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FF7CA7C" w:rsidR="001E41F3" w:rsidRDefault="001E41F3">
      <w:pPr>
        <w:pStyle w:val="CRCoverPage"/>
        <w:tabs>
          <w:tab w:val="right" w:pos="9639"/>
        </w:tabs>
        <w:spacing w:after="0"/>
        <w:rPr>
          <w:b/>
          <w:i/>
          <w:noProof/>
          <w:sz w:val="28"/>
        </w:rPr>
      </w:pPr>
      <w:bookmarkStart w:id="0" w:name="_GoBack"/>
      <w:bookmarkEnd w:id="0"/>
      <w:r>
        <w:rPr>
          <w:b/>
          <w:noProof/>
          <w:sz w:val="24"/>
        </w:rPr>
        <w:t>3GPP TSG-</w:t>
      </w:r>
      <w:r w:rsidR="001E0FEA">
        <w:rPr>
          <w:b/>
          <w:noProof/>
          <w:sz w:val="24"/>
        </w:rPr>
        <w:fldChar w:fldCharType="begin"/>
      </w:r>
      <w:r w:rsidR="001E0FEA">
        <w:rPr>
          <w:b/>
          <w:noProof/>
          <w:sz w:val="24"/>
        </w:rPr>
        <w:instrText xml:space="preserve"> DOCPROPERTY  TSG/WGRef  \* MERGEFORMAT </w:instrText>
      </w:r>
      <w:r w:rsidR="001E0FEA">
        <w:rPr>
          <w:b/>
          <w:noProof/>
          <w:sz w:val="24"/>
        </w:rPr>
        <w:fldChar w:fldCharType="separate"/>
      </w:r>
      <w:r w:rsidR="000A6126">
        <w:rPr>
          <w:b/>
          <w:noProof/>
          <w:sz w:val="24"/>
        </w:rPr>
        <w:t xml:space="preserve">RAN </w:t>
      </w:r>
      <w:r w:rsidR="003609EF">
        <w:rPr>
          <w:b/>
          <w:noProof/>
          <w:sz w:val="24"/>
        </w:rPr>
        <w:t>WG</w:t>
      </w:r>
      <w:r w:rsidR="000A6126">
        <w:rPr>
          <w:b/>
          <w:noProof/>
          <w:sz w:val="24"/>
        </w:rPr>
        <w:t>4</w:t>
      </w:r>
      <w:r w:rsidR="001E0FEA">
        <w:rPr>
          <w:b/>
          <w:noProof/>
          <w:sz w:val="24"/>
        </w:rPr>
        <w:fldChar w:fldCharType="end"/>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0A6126">
        <w:rPr>
          <w:b/>
          <w:noProof/>
          <w:sz w:val="24"/>
        </w:rPr>
        <w:t>4</w:t>
      </w:r>
      <w:r w:rsidR="0006206B">
        <w:rPr>
          <w:b/>
          <w:noProof/>
          <w:sz w:val="24"/>
        </w:rPr>
        <w:t>-</w:t>
      </w:r>
      <w:r w:rsidR="00973632">
        <w:rPr>
          <w:b/>
          <w:noProof/>
          <w:sz w:val="24"/>
        </w:rPr>
        <w:t>bis-</w:t>
      </w:r>
      <w:r w:rsidR="0006206B">
        <w:rPr>
          <w:b/>
          <w:noProof/>
          <w:sz w:val="24"/>
        </w:rPr>
        <w:t>e</w:t>
      </w:r>
      <w:r w:rsidR="001E0FEA">
        <w:fldChar w:fldCharType="end"/>
      </w:r>
      <w:r>
        <w:rPr>
          <w:b/>
          <w:i/>
          <w:noProof/>
          <w:sz w:val="28"/>
        </w:rPr>
        <w:tab/>
      </w:r>
      <w:r w:rsidR="001E0FEA">
        <w:rPr>
          <w:b/>
          <w:i/>
          <w:noProof/>
          <w:sz w:val="28"/>
        </w:rPr>
        <w:fldChar w:fldCharType="begin"/>
      </w:r>
      <w:r w:rsidR="001E0FEA">
        <w:rPr>
          <w:b/>
          <w:i/>
          <w:noProof/>
          <w:sz w:val="28"/>
        </w:rPr>
        <w:instrText xml:space="preserve"> DOCPROPERTY  Tdoc#  \* MERGEFORMAT </w:instrText>
      </w:r>
      <w:r w:rsidR="001E0FEA">
        <w:rPr>
          <w:b/>
          <w:i/>
          <w:noProof/>
          <w:sz w:val="28"/>
        </w:rPr>
        <w:fldChar w:fldCharType="separate"/>
      </w:r>
      <w:r w:rsidR="00B87743">
        <w:rPr>
          <w:b/>
          <w:i/>
          <w:noProof/>
          <w:sz w:val="28"/>
        </w:rPr>
        <w:t>R4-22</w:t>
      </w:r>
      <w:r w:rsidR="00D546A8">
        <w:rPr>
          <w:b/>
          <w:i/>
          <w:noProof/>
          <w:sz w:val="28"/>
        </w:rPr>
        <w:t>1</w:t>
      </w:r>
      <w:r w:rsidR="00602066">
        <w:rPr>
          <w:b/>
          <w:i/>
          <w:noProof/>
          <w:sz w:val="28"/>
        </w:rPr>
        <w:t>7448</w:t>
      </w:r>
      <w:r w:rsidR="001E0FEA">
        <w:rPr>
          <w:b/>
          <w:i/>
          <w:noProof/>
          <w:sz w:val="28"/>
        </w:rPr>
        <w:fldChar w:fldCharType="end"/>
      </w:r>
    </w:p>
    <w:p w14:paraId="2C9F2C0D" w14:textId="4575391B" w:rsidR="0006206B" w:rsidRPr="00F41A98" w:rsidRDefault="0006206B" w:rsidP="0006206B">
      <w:pPr>
        <w:pStyle w:val="CRCoverPage"/>
        <w:outlineLvl w:val="0"/>
        <w:rPr>
          <w:b/>
          <w:noProof/>
          <w:sz w:val="24"/>
        </w:rPr>
      </w:pPr>
      <w:r>
        <w:rPr>
          <w:b/>
          <w:noProof/>
          <w:sz w:val="24"/>
        </w:rPr>
        <w:t xml:space="preserve">Electronic Meeting,  </w:t>
      </w:r>
      <w:r w:rsidR="00973632">
        <w:rPr>
          <w:b/>
          <w:noProof/>
          <w:sz w:val="24"/>
        </w:rPr>
        <w:t xml:space="preserve">Oct </w:t>
      </w:r>
      <w:r>
        <w:rPr>
          <w:b/>
          <w:noProof/>
          <w:sz w:val="24"/>
        </w:rPr>
        <w:t>15</w:t>
      </w:r>
      <w:r>
        <w:rPr>
          <w:b/>
          <w:noProof/>
          <w:sz w:val="24"/>
          <w:vertAlign w:val="superscript"/>
        </w:rPr>
        <w:t>th</w:t>
      </w:r>
      <w:r>
        <w:rPr>
          <w:b/>
          <w:noProof/>
          <w:sz w:val="24"/>
        </w:rPr>
        <w:t xml:space="preserve">  – 26</w:t>
      </w:r>
      <w:r>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83D3A" w:rsidR="001E41F3" w:rsidRPr="00410371" w:rsidRDefault="0006206B" w:rsidP="00BF0542">
            <w:pPr>
              <w:pStyle w:val="CRCoverPage"/>
              <w:wordWrap w:val="0"/>
              <w:spacing w:after="0"/>
              <w:jc w:val="right"/>
              <w:rPr>
                <w:b/>
                <w:noProof/>
                <w:sz w:val="28"/>
              </w:rPr>
            </w:pPr>
            <w:r>
              <w:rPr>
                <w:b/>
                <w:noProof/>
                <w:sz w:val="28"/>
              </w:rPr>
              <w:t>38.1</w:t>
            </w:r>
            <w:r w:rsidR="00BF0542">
              <w:rPr>
                <w:b/>
                <w:noProof/>
                <w:sz w:val="28"/>
              </w:rPr>
              <w:t>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4A7EF6" w:rsidR="001E41F3" w:rsidRPr="00410371" w:rsidRDefault="001E0FEA" w:rsidP="000A612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A6126">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8A3AC2" w:rsidR="001E41F3" w:rsidRPr="00410371" w:rsidRDefault="00A04878" w:rsidP="000A6126">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77701D" w:rsidR="001E41F3" w:rsidRPr="00410371" w:rsidRDefault="001E0FEA" w:rsidP="001A23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17.</w:t>
            </w:r>
            <w:r w:rsidR="001A2357">
              <w:rPr>
                <w:b/>
                <w:noProof/>
                <w:sz w:val="28"/>
              </w:rPr>
              <w:t>6</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91AD6E" w:rsidR="00F25D98" w:rsidRDefault="0006206B"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9528E" w:rsidR="001E41F3" w:rsidRDefault="00D51418" w:rsidP="001A2357">
            <w:pPr>
              <w:pStyle w:val="CRCoverPage"/>
              <w:spacing w:after="0"/>
              <w:ind w:left="100"/>
              <w:rPr>
                <w:noProof/>
              </w:rPr>
            </w:pPr>
            <w:r>
              <w:t xml:space="preserve">Draft CR: </w:t>
            </w:r>
            <w:r w:rsidR="001A2357">
              <w:t>Corrections of</w:t>
            </w:r>
            <w:r w:rsidR="00973632">
              <w:t xml:space="preserve"> </w:t>
            </w:r>
            <w:r w:rsidR="0021069D">
              <w:t xml:space="preserve"> RedCap</w:t>
            </w:r>
            <w:r w:rsidR="00973632">
              <w:t xml:space="preserve"> PMI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D07C76" w:rsidR="001E41F3" w:rsidRDefault="0006206B" w:rsidP="000A6126">
            <w:pPr>
              <w:pStyle w:val="CRCoverPage"/>
              <w:spacing w:after="0"/>
              <w:ind w:left="100"/>
              <w:rPr>
                <w:noProof/>
              </w:rPr>
            </w:pPr>
            <w:r>
              <w:rPr>
                <w:noProof/>
              </w:rPr>
              <w:t>Huawei</w:t>
            </w:r>
            <w:r w:rsidR="000A6126">
              <w:rPr>
                <w:noProof/>
              </w:rPr>
              <w:t xml:space="preserve">, </w:t>
            </w:r>
            <w:r>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D2144F" w:rsidR="001E41F3" w:rsidRDefault="000A6126">
            <w:pPr>
              <w:pStyle w:val="CRCoverPage"/>
              <w:spacing w:after="0"/>
              <w:ind w:left="100"/>
              <w:rPr>
                <w:noProof/>
              </w:rPr>
            </w:pPr>
            <w:r w:rsidRPr="000A6126">
              <w:t>NR_redcap-Perf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C0AD79" w:rsidR="001E41F3" w:rsidRDefault="001E0FEA" w:rsidP="001A23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2022-0</w:t>
            </w:r>
            <w:r w:rsidR="001A2357">
              <w:rPr>
                <w:noProof/>
              </w:rPr>
              <w:t>9</w:t>
            </w:r>
            <w:r w:rsidR="0006206B">
              <w:rPr>
                <w:noProof/>
              </w:rPr>
              <w:t>-</w:t>
            </w:r>
            <w:r w:rsidR="001A2357">
              <w:rPr>
                <w:noProof/>
              </w:rPr>
              <w:t>30</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CEE2E5" w:rsidR="001E41F3" w:rsidRDefault="001A235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EF9FD" w:rsidR="001E41F3" w:rsidRDefault="0006206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BB10D6" w14:textId="77777777" w:rsidR="001E41F3" w:rsidRDefault="001A2357" w:rsidP="001A2357">
            <w:pPr>
              <w:pStyle w:val="CRCoverPage"/>
              <w:numPr>
                <w:ilvl w:val="0"/>
                <w:numId w:val="47"/>
              </w:numPr>
              <w:spacing w:after="0"/>
              <w:rPr>
                <w:noProof/>
                <w:lang w:eastAsia="zh-CN"/>
              </w:rPr>
            </w:pPr>
            <w:r>
              <w:rPr>
                <w:noProof/>
                <w:lang w:eastAsia="zh-CN"/>
              </w:rPr>
              <w:t xml:space="preserve">In </w:t>
            </w:r>
            <w:r w:rsidRPr="00C25669">
              <w:t xml:space="preserve">Table </w:t>
            </w:r>
            <w:r>
              <w:rPr>
                <w:rFonts w:hint="eastAsia"/>
                <w:lang w:eastAsia="zh-CN"/>
              </w:rPr>
              <w:t>6.3.</w:t>
            </w:r>
            <w:r>
              <w:rPr>
                <w:lang w:eastAsia="zh-CN"/>
              </w:rPr>
              <w:t>1</w:t>
            </w:r>
            <w:r w:rsidRPr="00C25669">
              <w:rPr>
                <w:rFonts w:hint="eastAsia"/>
                <w:lang w:eastAsia="zh-CN"/>
              </w:rPr>
              <w:t>.1.1-1</w:t>
            </w:r>
            <w:r>
              <w:rPr>
                <w:lang w:eastAsia="zh-CN"/>
              </w:rPr>
              <w:t xml:space="preserve"> and </w:t>
            </w:r>
            <w:r w:rsidRPr="00C25669">
              <w:t xml:space="preserve">Table </w:t>
            </w:r>
            <w:r>
              <w:rPr>
                <w:rFonts w:hint="eastAsia"/>
                <w:lang w:eastAsia="zh-CN"/>
              </w:rPr>
              <w:t>6.3.</w:t>
            </w:r>
            <w:r>
              <w:rPr>
                <w:lang w:eastAsia="zh-CN"/>
              </w:rPr>
              <w:t>1</w:t>
            </w:r>
            <w:r w:rsidRPr="00C25669">
              <w:rPr>
                <w:rFonts w:hint="eastAsia"/>
                <w:lang w:eastAsia="zh-CN"/>
              </w:rPr>
              <w:t>.2.1-1</w:t>
            </w:r>
            <w:r>
              <w:rPr>
                <w:lang w:eastAsia="zh-CN"/>
              </w:rPr>
              <w:t>, there is no need to configure (N1,N2) for ULA</w:t>
            </w:r>
          </w:p>
          <w:p w14:paraId="2020BBA4" w14:textId="77777777" w:rsidR="001A2357" w:rsidRDefault="001A2357" w:rsidP="001A2357">
            <w:pPr>
              <w:pStyle w:val="CRCoverPage"/>
              <w:numPr>
                <w:ilvl w:val="0"/>
                <w:numId w:val="47"/>
              </w:numPr>
              <w:spacing w:after="0"/>
              <w:rPr>
                <w:noProof/>
                <w:lang w:eastAsia="zh-CN"/>
              </w:rPr>
            </w:pPr>
            <w:r>
              <w:rPr>
                <w:lang w:eastAsia="zh-CN"/>
              </w:rPr>
              <w:t>In Table 6.3.1.2.1-1, “ULA XP 4x1” should be “High ULA 4x1”</w:t>
            </w:r>
          </w:p>
          <w:p w14:paraId="5318F370" w14:textId="77777777" w:rsidR="001A2357" w:rsidRDefault="001A2357" w:rsidP="001A2357">
            <w:pPr>
              <w:pStyle w:val="CRCoverPage"/>
              <w:numPr>
                <w:ilvl w:val="0"/>
                <w:numId w:val="47"/>
              </w:numPr>
              <w:spacing w:after="0"/>
              <w:rPr>
                <w:noProof/>
                <w:lang w:eastAsia="zh-CN"/>
              </w:rPr>
            </w:pPr>
            <w:r>
              <w:rPr>
                <w:lang w:eastAsia="zh-CN"/>
              </w:rPr>
              <w:t xml:space="preserve">In Table 6.3.1.1.1-1, the CSI </w:t>
            </w:r>
            <w:r>
              <w:t>a</w:t>
            </w:r>
            <w:r w:rsidRPr="00C25669">
              <w:t>periodic Report Slot Offset</w:t>
            </w:r>
            <w:r>
              <w:t xml:space="preserve"> should be 3 rather than 4</w:t>
            </w:r>
          </w:p>
          <w:p w14:paraId="02FD1433" w14:textId="77777777" w:rsidR="001A2357" w:rsidRDefault="001A2357" w:rsidP="001A2357">
            <w:pPr>
              <w:pStyle w:val="CRCoverPage"/>
              <w:numPr>
                <w:ilvl w:val="0"/>
                <w:numId w:val="47"/>
              </w:numPr>
              <w:spacing w:after="0"/>
              <w:rPr>
                <w:noProof/>
                <w:lang w:eastAsia="zh-CN"/>
              </w:rPr>
            </w:pPr>
            <w:r>
              <w:t>The measurement channel for HD-FDD for 2RX is missing</w:t>
            </w:r>
          </w:p>
          <w:p w14:paraId="708AA7DE" w14:textId="379C0D65" w:rsidR="00A04878" w:rsidRDefault="00A04878" w:rsidP="001A2357">
            <w:pPr>
              <w:pStyle w:val="CRCoverPage"/>
              <w:numPr>
                <w:ilvl w:val="0"/>
                <w:numId w:val="47"/>
              </w:numPr>
              <w:spacing w:after="0"/>
              <w:rPr>
                <w:noProof/>
                <w:lang w:eastAsia="zh-CN"/>
              </w:rPr>
            </w:pPr>
            <w:r>
              <w:rPr>
                <w:noProof/>
              </w:rPr>
              <w:t>FRC used for PMI reporting test with HD-FDD is TBD.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BEC548" w14:textId="77777777" w:rsidR="001E41F3" w:rsidRDefault="001A2357" w:rsidP="001A2357">
            <w:pPr>
              <w:pStyle w:val="CRCoverPage"/>
              <w:numPr>
                <w:ilvl w:val="0"/>
                <w:numId w:val="48"/>
              </w:numPr>
              <w:spacing w:after="0"/>
              <w:rPr>
                <w:noProof/>
                <w:lang w:eastAsia="zh-CN"/>
              </w:rPr>
            </w:pPr>
            <w:r>
              <w:rPr>
                <w:noProof/>
                <w:lang w:eastAsia="zh-CN"/>
              </w:rPr>
              <w:t>Delete the (N1,N2) configuration for 1RX case</w:t>
            </w:r>
          </w:p>
          <w:p w14:paraId="423D7B41" w14:textId="77777777" w:rsidR="001A2357" w:rsidRDefault="001A2357" w:rsidP="001A2357">
            <w:pPr>
              <w:pStyle w:val="CRCoverPage"/>
              <w:numPr>
                <w:ilvl w:val="0"/>
                <w:numId w:val="48"/>
              </w:numPr>
              <w:spacing w:after="0"/>
              <w:rPr>
                <w:noProof/>
                <w:lang w:eastAsia="zh-CN"/>
              </w:rPr>
            </w:pPr>
            <w:r>
              <w:rPr>
                <w:noProof/>
                <w:lang w:eastAsia="zh-CN"/>
              </w:rPr>
              <w:t>Correct “</w:t>
            </w:r>
            <w:r>
              <w:rPr>
                <w:lang w:eastAsia="zh-CN"/>
              </w:rPr>
              <w:t>ULA XP 4x1</w:t>
            </w:r>
            <w:r>
              <w:rPr>
                <w:noProof/>
                <w:lang w:eastAsia="zh-CN"/>
              </w:rPr>
              <w:t>” to “</w:t>
            </w:r>
            <w:r>
              <w:rPr>
                <w:lang w:eastAsia="zh-CN"/>
              </w:rPr>
              <w:t>High ULA 4x1</w:t>
            </w:r>
            <w:r>
              <w:rPr>
                <w:noProof/>
                <w:lang w:eastAsia="zh-CN"/>
              </w:rPr>
              <w:t>” in Table 6.3.1.2.1-1</w:t>
            </w:r>
          </w:p>
          <w:p w14:paraId="34512699" w14:textId="77777777" w:rsidR="001A2357" w:rsidRDefault="001A2357" w:rsidP="001A2357">
            <w:pPr>
              <w:pStyle w:val="CRCoverPage"/>
              <w:numPr>
                <w:ilvl w:val="0"/>
                <w:numId w:val="48"/>
              </w:numPr>
              <w:spacing w:after="0"/>
              <w:rPr>
                <w:noProof/>
                <w:lang w:eastAsia="zh-CN"/>
              </w:rPr>
            </w:pPr>
            <w:r>
              <w:rPr>
                <w:noProof/>
                <w:lang w:eastAsia="zh-CN"/>
              </w:rPr>
              <w:t>Correct ”</w:t>
            </w:r>
            <w:r>
              <w:rPr>
                <w:lang w:eastAsia="zh-CN"/>
              </w:rPr>
              <w:t xml:space="preserve"> CSI </w:t>
            </w:r>
            <w:r>
              <w:t>a</w:t>
            </w:r>
            <w:r w:rsidRPr="00C25669">
              <w:t>periodic Report Slot Offset</w:t>
            </w:r>
            <w:r>
              <w:rPr>
                <w:noProof/>
                <w:lang w:eastAsia="zh-CN"/>
              </w:rPr>
              <w:t xml:space="preserve"> ” from 3 to 4</w:t>
            </w:r>
          </w:p>
          <w:p w14:paraId="78BAA5DE" w14:textId="77777777" w:rsidR="001A2357" w:rsidRDefault="001A2357" w:rsidP="001A2357">
            <w:pPr>
              <w:pStyle w:val="CRCoverPage"/>
              <w:numPr>
                <w:ilvl w:val="0"/>
                <w:numId w:val="48"/>
              </w:numPr>
              <w:spacing w:after="0"/>
              <w:rPr>
                <w:noProof/>
                <w:lang w:eastAsia="zh-CN"/>
              </w:rPr>
            </w:pPr>
            <w:r>
              <w:rPr>
                <w:noProof/>
                <w:lang w:eastAsia="zh-CN"/>
              </w:rPr>
              <w:t>Add the measurement channel for HF-FDD for 2RX</w:t>
            </w:r>
          </w:p>
          <w:p w14:paraId="31C656EC" w14:textId="5D726CBF" w:rsidR="00A04878" w:rsidRDefault="00A04878" w:rsidP="001A2357">
            <w:pPr>
              <w:pStyle w:val="CRCoverPage"/>
              <w:numPr>
                <w:ilvl w:val="0"/>
                <w:numId w:val="48"/>
              </w:numPr>
              <w:spacing w:after="0"/>
              <w:rPr>
                <w:noProof/>
                <w:lang w:eastAsia="zh-CN"/>
              </w:rPr>
            </w:pPr>
            <w:r>
              <w:rPr>
                <w:noProof/>
              </w:rPr>
              <w:t>Define FRC used for PMI reporting test with HD-FDD.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6BD736" w:rsidR="001E41F3" w:rsidRDefault="001A2357" w:rsidP="00BB1206">
            <w:pPr>
              <w:pStyle w:val="CRCoverPage"/>
              <w:spacing w:after="0"/>
              <w:ind w:left="100"/>
              <w:rPr>
                <w:noProof/>
                <w:lang w:eastAsia="zh-CN"/>
              </w:rPr>
            </w:pPr>
            <w:r>
              <w:rPr>
                <w:rFonts w:hint="eastAsia"/>
                <w:noProof/>
                <w:lang w:eastAsia="zh-CN"/>
              </w:rPr>
              <w:t>T</w:t>
            </w:r>
            <w:r>
              <w:rPr>
                <w:noProof/>
                <w:lang w:eastAsia="zh-CN"/>
              </w:rPr>
              <w:t>he related parameters is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5D0C18" w:rsidR="001E41F3" w:rsidRDefault="001E0313" w:rsidP="001E0313">
            <w:pPr>
              <w:pStyle w:val="CRCoverPage"/>
              <w:spacing w:after="0"/>
              <w:ind w:left="100"/>
              <w:rPr>
                <w:noProof/>
                <w:lang w:eastAsia="zh-CN"/>
              </w:rPr>
            </w:pPr>
            <w:r>
              <w:rPr>
                <w:noProof/>
                <w:lang w:eastAsia="zh-CN"/>
              </w:rPr>
              <w:t>6.3.1.1 (New)</w:t>
            </w:r>
            <w:r w:rsidR="003D4043">
              <w:rPr>
                <w:noProof/>
                <w:lang w:eastAsia="zh-CN"/>
              </w:rPr>
              <w:t>,</w:t>
            </w:r>
            <w:r>
              <w:rPr>
                <w:noProof/>
                <w:lang w:eastAsia="zh-CN"/>
              </w:rPr>
              <w:t xml:space="preserve"> 6.3.1.2</w:t>
            </w:r>
            <w:r>
              <w:rPr>
                <w:rFonts w:hint="eastAsia"/>
                <w:noProof/>
                <w:lang w:eastAsia="zh-CN"/>
              </w:rPr>
              <w:t>(</w:t>
            </w:r>
            <w:r>
              <w:rPr>
                <w:noProof/>
                <w:lang w:eastAsia="zh-CN"/>
              </w:rPr>
              <w:t>New),</w:t>
            </w:r>
            <w:r w:rsidR="003D4043">
              <w:rPr>
                <w:noProof/>
                <w:lang w:eastAsia="zh-CN"/>
              </w:rPr>
              <w:t xml:space="preserve"> </w:t>
            </w:r>
            <w:r>
              <w:rPr>
                <w:noProof/>
                <w:lang w:eastAsia="zh-CN"/>
              </w:rPr>
              <w:t>6.3.2.1, 6.3.2.2, 8.3.2.2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A74D4C" w:rsidR="001E41F3" w:rsidRDefault="0021069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BEAAB3" w:rsidR="001E41F3" w:rsidRDefault="0021069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D302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5CD317" w:rsidR="001E41F3" w:rsidRDefault="00D14A37" w:rsidP="00BF0542">
            <w:pPr>
              <w:pStyle w:val="CRCoverPage"/>
              <w:spacing w:after="0"/>
              <w:ind w:left="99"/>
              <w:rPr>
                <w:noProof/>
              </w:rPr>
            </w:pPr>
            <w:r>
              <w:rPr>
                <w:noProof/>
              </w:rPr>
              <w:t>TS</w:t>
            </w:r>
            <w:r w:rsidR="00BF0542">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4D4642" w:rsidR="001E41F3" w:rsidRDefault="0021069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D8497E" w14:textId="77777777" w:rsidR="00794C2F" w:rsidRDefault="00794C2F" w:rsidP="00794C2F">
      <w:pPr>
        <w:rPr>
          <w:lang w:eastAsia="zh-CN"/>
        </w:rPr>
      </w:pPr>
      <w:bookmarkStart w:id="2" w:name="_Toc67918117"/>
      <w:bookmarkStart w:id="3" w:name="_Toc76298160"/>
      <w:bookmarkStart w:id="4" w:name="_Toc76572172"/>
      <w:bookmarkStart w:id="5" w:name="_Toc76652039"/>
      <w:bookmarkStart w:id="6" w:name="_Toc76652877"/>
      <w:bookmarkStart w:id="7" w:name="_Toc83742149"/>
      <w:bookmarkStart w:id="8" w:name="_Toc91440639"/>
      <w:bookmarkStart w:id="9" w:name="_Toc98849429"/>
      <w:bookmarkStart w:id="10" w:name="_Toc106543282"/>
      <w:bookmarkStart w:id="11" w:name="_Toc106737379"/>
      <w:bookmarkStart w:id="12" w:name="_Toc107233146"/>
      <w:bookmarkStart w:id="13" w:name="_Toc107234736"/>
      <w:bookmarkStart w:id="14" w:name="_Toc107419705"/>
      <w:bookmarkStart w:id="15" w:name="_Toc107476999"/>
      <w:r w:rsidRPr="00794C2F">
        <w:rPr>
          <w:rFonts w:hint="eastAsia"/>
          <w:highlight w:val="yellow"/>
          <w:lang w:eastAsia="zh-CN"/>
        </w:rPr>
        <w:lastRenderedPageBreak/>
        <w:t>&lt;</w:t>
      </w:r>
      <w:r w:rsidRPr="00794C2F">
        <w:rPr>
          <w:highlight w:val="yellow"/>
          <w:lang w:eastAsia="zh-CN"/>
        </w:rPr>
        <w:t>The first Changes&gt;</w:t>
      </w:r>
    </w:p>
    <w:p w14:paraId="27AEBA5D" w14:textId="77777777" w:rsidR="001A2357" w:rsidRPr="00C25669" w:rsidRDefault="001A2357" w:rsidP="001A2357">
      <w:pPr>
        <w:pStyle w:val="2"/>
        <w:rPr>
          <w:lang w:eastAsia="zh-CN"/>
        </w:rPr>
      </w:pPr>
      <w:bookmarkStart w:id="16" w:name="_Toc107477076"/>
      <w:bookmarkStart w:id="17" w:name="_Toc114565925"/>
      <w:bookmarkStart w:id="18" w:name="_Toc115268015"/>
      <w:r w:rsidRPr="00C25669">
        <w:t>6.</w:t>
      </w:r>
      <w:r w:rsidRPr="00C25669">
        <w:rPr>
          <w:rFonts w:hint="eastAsia"/>
          <w:lang w:eastAsia="zh-CN"/>
        </w:rPr>
        <w:t>3</w:t>
      </w:r>
      <w:r w:rsidRPr="00C25669">
        <w:rPr>
          <w:rFonts w:hint="eastAsia"/>
          <w:lang w:eastAsia="zh-CN"/>
        </w:rPr>
        <w:tab/>
      </w:r>
      <w:r w:rsidRPr="00C25669">
        <w:t>Reporting of Precoding Matrix Indicator (PMI)</w:t>
      </w:r>
      <w:bookmarkEnd w:id="16"/>
      <w:bookmarkEnd w:id="17"/>
      <w:bookmarkEnd w:id="18"/>
    </w:p>
    <w:p w14:paraId="753042BF" w14:textId="77777777" w:rsidR="001A2357" w:rsidRPr="00C25669" w:rsidRDefault="001A2357" w:rsidP="001A2357">
      <w:pPr>
        <w:rPr>
          <w:rFonts w:eastAsia="宋体"/>
        </w:rPr>
      </w:pPr>
      <w:bookmarkStart w:id="19" w:name="_Hlk37069531"/>
      <w:r w:rsidRPr="008343A0">
        <w:rPr>
          <w:rFonts w:eastAsia="宋体"/>
        </w:rPr>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t>
      </w:r>
      <w:r w:rsidRPr="00575C91">
        <w:t>with equal propability of each applicable i</w:t>
      </w:r>
      <w:r w:rsidRPr="00575C91">
        <w:rPr>
          <w:vertAlign w:val="subscript"/>
        </w:rPr>
        <w:t>1</w:t>
      </w:r>
      <w:r w:rsidRPr="00575C91">
        <w:t xml:space="preserve"> and i</w:t>
      </w:r>
      <w:r w:rsidRPr="00575C91">
        <w:rPr>
          <w:vertAlign w:val="subscript"/>
        </w:rPr>
        <w:t>2</w:t>
      </w:r>
      <w:r w:rsidRPr="00575C91">
        <w:t xml:space="preserve"> combination </w:t>
      </w:r>
      <w:r w:rsidRPr="008343A0">
        <w:rPr>
          <w:rFonts w:eastAsia="宋体"/>
        </w:rPr>
        <w:t>and applied to the PDSCH. A fixed transport format (FRC) is configured for all requirements.</w:t>
      </w:r>
    </w:p>
    <w:bookmarkEnd w:id="19"/>
    <w:p w14:paraId="577D85BB" w14:textId="77777777" w:rsidR="001A2357" w:rsidRPr="00C25669" w:rsidRDefault="001A2357" w:rsidP="001A2357">
      <w:pPr>
        <w:rPr>
          <w:rFonts w:eastAsia="宋体"/>
          <w:lang w:eastAsia="zh-CN"/>
        </w:rPr>
      </w:pPr>
      <w:r w:rsidRPr="00C25669">
        <w:rPr>
          <w:rFonts w:eastAsia="宋体"/>
        </w:rPr>
        <w:t xml:space="preserve">The requirements for transmission </w:t>
      </w:r>
      <w:r>
        <w:rPr>
          <w:rFonts w:eastAsia="宋体"/>
        </w:rPr>
        <w:t>scheme</w:t>
      </w:r>
      <w:r w:rsidRPr="00C25669">
        <w:rPr>
          <w:rFonts w:eastAsia="宋体"/>
        </w:rPr>
        <w:t xml:space="preserve"> </w:t>
      </w:r>
      <w:r w:rsidRPr="00C25669">
        <w:rPr>
          <w:rFonts w:eastAsia="宋体" w:hint="eastAsia"/>
        </w:rPr>
        <w:t>1</w:t>
      </w:r>
      <w:r w:rsidRPr="00C25669">
        <w:rPr>
          <w:rFonts w:eastAsia="宋体"/>
        </w:rPr>
        <w:t xml:space="preserve"> with higher layer parameter </w:t>
      </w:r>
      <w:r w:rsidRPr="00C25669">
        <w:rPr>
          <w:rFonts w:eastAsia="宋体"/>
          <w:i/>
        </w:rPr>
        <w:t>codebookType</w:t>
      </w:r>
      <w:r w:rsidRPr="00C25669">
        <w:rPr>
          <w:rFonts w:eastAsia="宋体"/>
        </w:rPr>
        <w:t xml:space="preserve"> set to 'typeI-SinglePanel</w:t>
      </w:r>
      <w:r>
        <w:rPr>
          <w:rFonts w:ascii="Arial" w:eastAsia="宋体" w:hAnsi="Arial"/>
          <w:sz w:val="18"/>
        </w:rPr>
        <w:t>'</w:t>
      </w:r>
      <w:r w:rsidRPr="00C25669">
        <w:rPr>
          <w:rFonts w:eastAsia="宋体"/>
        </w:rPr>
        <w:t xml:space="preserve"> are specified in terms of the ratio</w:t>
      </w:r>
      <w:r w:rsidRPr="00C25669">
        <w:rPr>
          <w:rFonts w:eastAsia="宋体" w:hint="eastAsia"/>
          <w:lang w:eastAsia="zh-CN"/>
        </w:rPr>
        <w:t>:</w:t>
      </w:r>
    </w:p>
    <w:p w14:paraId="058049F4" w14:textId="77777777" w:rsidR="001A2357" w:rsidRPr="00C25669" w:rsidRDefault="001A2357" w:rsidP="001A2357">
      <w:pPr>
        <w:pStyle w:val="EQ"/>
        <w:jc w:val="center"/>
      </w:pPr>
      <w:r w:rsidRPr="00661924">
        <w:rPr>
          <w:position w:val="-32"/>
          <w:lang w:eastAsia="ko-KR"/>
        </w:rPr>
        <w:object w:dxaOrig="960" w:dyaOrig="700" w14:anchorId="4CD01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37.05pt" o:ole="">
            <v:imagedata r:id="rId13" o:title=""/>
          </v:shape>
          <o:OLEObject Type="Embed" ProgID="Equation.3" ShapeID="_x0000_i1025" DrawAspect="Content" ObjectID="_1727629198" r:id="rId14"/>
        </w:object>
      </w:r>
    </w:p>
    <w:p w14:paraId="25A1C226" w14:textId="77777777" w:rsidR="001A2357" w:rsidRDefault="001A2357" w:rsidP="001A2357">
      <w:pPr>
        <w:rPr>
          <w:rFonts w:eastAsia="宋体"/>
          <w:lang w:eastAsia="zh-CN"/>
        </w:rPr>
      </w:pPr>
      <w:r w:rsidRPr="00C25669">
        <w:rPr>
          <w:rFonts w:eastAsia="宋体"/>
          <w:lang w:eastAsia="zh-CN"/>
        </w:rPr>
        <w:t xml:space="preserve">In the definition of </w:t>
      </w:r>
      <w:r w:rsidRPr="00C25669">
        <w:rPr>
          <w:rFonts w:eastAsia="宋体"/>
          <w:i/>
          <w:lang w:eastAsia="zh-CN"/>
        </w:rPr>
        <w:t>γ</w:t>
      </w:r>
      <w:r w:rsidRPr="00C25669">
        <w:rPr>
          <w:rFonts w:eastAsia="宋体"/>
          <w:lang w:eastAsia="zh-CN"/>
        </w:rPr>
        <w:t xml:space="preserve">, for </w:t>
      </w:r>
      <w:r w:rsidRPr="00C25669">
        <w:rPr>
          <w:rFonts w:eastAsia="宋体" w:hint="eastAsia"/>
          <w:lang w:eastAsia="zh-CN"/>
        </w:rPr>
        <w:t>4TX</w:t>
      </w:r>
      <w:r>
        <w:rPr>
          <w:rFonts w:eastAsia="宋体"/>
          <w:lang w:eastAsia="zh-CN"/>
        </w:rPr>
        <w:t>,</w:t>
      </w:r>
      <w:r w:rsidRPr="004B21C9" w:rsidDel="00130481">
        <w:rPr>
          <w:rFonts w:eastAsia="宋体"/>
          <w:lang w:eastAsia="zh-CN"/>
        </w:rPr>
        <w:t xml:space="preserve"> </w:t>
      </w:r>
      <w:r w:rsidRPr="00C25669">
        <w:rPr>
          <w:rFonts w:eastAsia="宋体" w:hint="eastAsia"/>
          <w:lang w:eastAsia="zh-CN"/>
        </w:rPr>
        <w:t xml:space="preserve"> 8TX</w:t>
      </w:r>
      <w:r>
        <w:rPr>
          <w:rFonts w:eastAsia="宋体"/>
          <w:lang w:eastAsia="zh-CN"/>
        </w:rPr>
        <w:t>, 16TX, and 32TX</w:t>
      </w:r>
      <w:r w:rsidRPr="00C25669">
        <w:rPr>
          <w:rFonts w:eastAsia="宋体"/>
          <w:lang w:eastAsia="zh-CN"/>
        </w:rPr>
        <w:t xml:space="preserve"> PMI requirements,</w:t>
      </w:r>
      <w:r w:rsidRPr="00046853">
        <w:rPr>
          <w:rFonts w:eastAsia="宋体"/>
          <w:i/>
          <w:iCs/>
        </w:rPr>
        <w:t xml:space="preserve"> </w:t>
      </w:r>
      <w:r w:rsidRPr="00661924">
        <w:rPr>
          <w:position w:val="-12"/>
          <w:lang w:eastAsia="ko-KR"/>
        </w:rPr>
        <w:object w:dxaOrig="279" w:dyaOrig="360" w14:anchorId="66540E84">
          <v:shape id="_x0000_i1026" type="#_x0000_t75" style="width:14.8pt;height:22.2pt" o:ole="">
            <v:imagedata r:id="rId15" o:title=""/>
          </v:shape>
          <o:OLEObject Type="Embed" ProgID="Equation.DSMT4" ShapeID="_x0000_i1026" DrawAspect="Content" ObjectID="_1727629199" r:id="rId16"/>
        </w:object>
      </w:r>
      <w:r w:rsidRPr="00C25669">
        <w:rPr>
          <w:rFonts w:eastAsia="宋体"/>
        </w:rPr>
        <w:t xml:space="preserve"> </w:t>
      </w:r>
      <w:r w:rsidRPr="00C25669">
        <w:rPr>
          <w:rFonts w:eastAsia="宋体"/>
          <w:lang w:eastAsia="zh-CN"/>
        </w:rPr>
        <w:t xml:space="preserve">is </w:t>
      </w:r>
      <w:r w:rsidRPr="00C25669">
        <w:rPr>
          <w:rFonts w:eastAsia="宋体" w:hint="eastAsia"/>
          <w:lang w:eastAsia="zh-CN"/>
        </w:rPr>
        <w:t>90</w:t>
      </w:r>
      <w:r w:rsidRPr="00C25669">
        <w:rPr>
          <w:rFonts w:eastAsia="宋体"/>
          <w:lang w:eastAsia="zh-CN"/>
        </w:rPr>
        <w:t xml:space="preserve"> % of the maximum throughput obtained at </w:t>
      </w:r>
      <w:r w:rsidRPr="00661924">
        <w:rPr>
          <w:position w:val="-12"/>
          <w:lang w:eastAsia="ko-KR"/>
        </w:rPr>
        <w:object w:dxaOrig="639" w:dyaOrig="360" w14:anchorId="41BDD7F0">
          <v:shape id="_x0000_i1027" type="#_x0000_t75" style="width:30.45pt;height:22.2pt" o:ole="">
            <v:imagedata r:id="rId17" o:title=""/>
          </v:shape>
          <o:OLEObject Type="Embed" ProgID="Equation.DSMT4" ShapeID="_x0000_i1027" DrawAspect="Content" ObjectID="_1727629200" r:id="rId18"/>
        </w:object>
      </w:r>
      <w:r w:rsidRPr="00C25669">
        <w:rPr>
          <w:rFonts w:eastAsia="宋体"/>
          <w:lang w:eastAsia="zh-CN"/>
        </w:rPr>
        <w:t xml:space="preserve"> using the precoders configured according to the UE reports, </w:t>
      </w:r>
      <w:r w:rsidRPr="00C25669">
        <w:rPr>
          <w:rFonts w:eastAsia="宋体"/>
        </w:rPr>
        <w:t xml:space="preserve">and </w:t>
      </w:r>
      <w:r w:rsidRPr="00661924">
        <w:rPr>
          <w:position w:val="-14"/>
          <w:lang w:eastAsia="ko-KR"/>
        </w:rPr>
        <w:object w:dxaOrig="360" w:dyaOrig="360" w14:anchorId="2B11E0F0">
          <v:shape id="_x0000_i1028" type="#_x0000_t75" style="width:22.2pt;height:22.2pt" o:ole="">
            <v:imagedata r:id="rId19" o:title=""/>
          </v:shape>
          <o:OLEObject Type="Embed" ProgID="Equation.DSMT4" ShapeID="_x0000_i1028" DrawAspect="Content" ObjectID="_1727629201" r:id="rId20"/>
        </w:object>
      </w:r>
      <w:r w:rsidRPr="00C25669">
        <w:rPr>
          <w:rFonts w:eastAsia="宋体"/>
          <w:lang w:eastAsia="zh-CN"/>
        </w:rPr>
        <w:t xml:space="preserve">is </w:t>
      </w:r>
      <w:r w:rsidRPr="00C25669">
        <w:rPr>
          <w:rFonts w:eastAsia="宋体"/>
        </w:rPr>
        <w:t xml:space="preserve">the throughput measured at </w:t>
      </w:r>
      <w:r w:rsidRPr="00661924">
        <w:rPr>
          <w:position w:val="-12"/>
          <w:lang w:eastAsia="ko-KR"/>
        </w:rPr>
        <w:object w:dxaOrig="639" w:dyaOrig="360" w14:anchorId="67EF2D5A">
          <v:shape id="_x0000_i1029" type="#_x0000_t75" style="width:30.45pt;height:22.2pt" o:ole="">
            <v:imagedata r:id="rId17" o:title=""/>
          </v:shape>
          <o:OLEObject Type="Embed" ProgID="Equation.DSMT4" ShapeID="_x0000_i1029" DrawAspect="Content" ObjectID="_1727629202" r:id="rId21"/>
        </w:object>
      </w:r>
      <w:r w:rsidRPr="00C25669">
        <w:rPr>
          <w:rFonts w:eastAsia="宋体"/>
        </w:rPr>
        <w:t>with</w:t>
      </w:r>
      <w:r w:rsidRPr="00C25669">
        <w:rPr>
          <w:rFonts w:eastAsia="宋体"/>
          <w:lang w:eastAsia="zh-CN"/>
        </w:rPr>
        <w:t xml:space="preserve"> random precoding.</w:t>
      </w:r>
    </w:p>
    <w:p w14:paraId="49A20199" w14:textId="77777777" w:rsidR="001A2357" w:rsidRPr="00C25669" w:rsidRDefault="001A2357" w:rsidP="001A2357">
      <w:pPr>
        <w:rPr>
          <w:rFonts w:eastAsia="宋体"/>
          <w:lang w:eastAsia="zh-CN"/>
        </w:rPr>
      </w:pPr>
      <w:r w:rsidRPr="00C25669">
        <w:rPr>
          <w:rFonts w:eastAsia="宋体"/>
        </w:rPr>
        <w:t xml:space="preserve">The requirements for transmission </w:t>
      </w:r>
      <w:r>
        <w:rPr>
          <w:rFonts w:eastAsia="宋体"/>
        </w:rPr>
        <w:t>scheme</w:t>
      </w:r>
      <w:r w:rsidRPr="00C25669">
        <w:rPr>
          <w:rFonts w:eastAsia="宋体"/>
        </w:rPr>
        <w:t xml:space="preserve"> </w:t>
      </w:r>
      <w:r w:rsidRPr="00C25669">
        <w:rPr>
          <w:rFonts w:eastAsia="宋体" w:hint="eastAsia"/>
        </w:rPr>
        <w:t>1</w:t>
      </w:r>
      <w:r w:rsidRPr="00C25669">
        <w:rPr>
          <w:rFonts w:eastAsia="宋体"/>
        </w:rPr>
        <w:t xml:space="preserve"> with higher layer parameter </w:t>
      </w:r>
      <w:r w:rsidRPr="00C25669">
        <w:rPr>
          <w:rFonts w:eastAsia="宋体"/>
          <w:i/>
        </w:rPr>
        <w:t>codebookType</w:t>
      </w:r>
      <w:r w:rsidRPr="00C25669">
        <w:rPr>
          <w:rFonts w:eastAsia="宋体"/>
        </w:rPr>
        <w:t xml:space="preserve"> set to '</w:t>
      </w:r>
      <w:r>
        <w:rPr>
          <w:color w:val="000000"/>
          <w:lang w:val="en-US"/>
        </w:rPr>
        <w:t>t</w:t>
      </w:r>
      <w:r w:rsidRPr="0048482F">
        <w:rPr>
          <w:color w:val="000000"/>
          <w:lang w:val="en-US"/>
        </w:rPr>
        <w:t>ypeII</w:t>
      </w:r>
      <w:r>
        <w:rPr>
          <w:rFonts w:ascii="Arial" w:eastAsia="宋体" w:hAnsi="Arial"/>
          <w:sz w:val="18"/>
        </w:rPr>
        <w:t>'</w:t>
      </w:r>
      <w:r w:rsidRPr="00C25669">
        <w:rPr>
          <w:rFonts w:eastAsia="宋体"/>
        </w:rPr>
        <w:t xml:space="preserve"> </w:t>
      </w:r>
      <w:r>
        <w:rPr>
          <w:rFonts w:eastAsia="宋体"/>
        </w:rPr>
        <w:t xml:space="preserve">or </w:t>
      </w:r>
      <w:r w:rsidRPr="00C25669">
        <w:rPr>
          <w:rFonts w:eastAsia="宋体"/>
        </w:rPr>
        <w:t>'</w:t>
      </w:r>
      <w:r>
        <w:rPr>
          <w:color w:val="000000"/>
          <w:lang w:val="en-US"/>
        </w:rPr>
        <w:t>t</w:t>
      </w:r>
      <w:r w:rsidRPr="0048482F">
        <w:rPr>
          <w:color w:val="000000"/>
          <w:lang w:val="en-US"/>
        </w:rPr>
        <w:t>ypeII</w:t>
      </w:r>
      <w:r>
        <w:rPr>
          <w:color w:val="000000"/>
          <w:lang w:val="en-US"/>
        </w:rPr>
        <w:t>-r16</w:t>
      </w:r>
      <w:r>
        <w:rPr>
          <w:rFonts w:ascii="Arial" w:eastAsia="宋体" w:hAnsi="Arial"/>
          <w:sz w:val="18"/>
        </w:rPr>
        <w:t>'</w:t>
      </w:r>
      <w:r w:rsidRPr="00C25669">
        <w:rPr>
          <w:rFonts w:eastAsia="宋体"/>
        </w:rPr>
        <w:t xml:space="preserve"> are specified in terms of the ratio</w:t>
      </w:r>
      <w:r w:rsidRPr="00C25669">
        <w:rPr>
          <w:rFonts w:eastAsia="宋体" w:hint="eastAsia"/>
          <w:lang w:eastAsia="zh-CN"/>
        </w:rPr>
        <w:t>:</w:t>
      </w:r>
    </w:p>
    <w:p w14:paraId="67242398" w14:textId="77777777" w:rsidR="001A2357" w:rsidRPr="00C25669" w:rsidRDefault="001A2357" w:rsidP="001A2357">
      <w:pPr>
        <w:pStyle w:val="EQ"/>
        <w:jc w:val="center"/>
      </w:pPr>
      <w:r w:rsidRPr="00C25669">
        <w:rPr>
          <w:lang w:eastAsia="ko-KR"/>
        </w:rPr>
        <w:object w:dxaOrig="2079" w:dyaOrig="740" w14:anchorId="5DABD18D">
          <v:shape id="_x0000_i1030" type="#_x0000_t75" style="width:104.1pt;height:37.05pt" o:ole="">
            <v:imagedata r:id="rId22" o:title=""/>
          </v:shape>
          <o:OLEObject Type="Embed" ProgID="Equation.3" ShapeID="_x0000_i1030" DrawAspect="Content" ObjectID="_1727629203" r:id="rId23"/>
        </w:object>
      </w:r>
    </w:p>
    <w:p w14:paraId="70767653" w14:textId="77777777" w:rsidR="001A2357" w:rsidRPr="00C25669" w:rsidRDefault="001A2357" w:rsidP="001A2357">
      <w:pPr>
        <w:rPr>
          <w:rFonts w:eastAsia="宋体"/>
          <w:lang w:eastAsia="zh-CN"/>
        </w:rPr>
      </w:pPr>
      <w:r w:rsidRPr="00C25669">
        <w:rPr>
          <w:rFonts w:eastAsia="宋体"/>
          <w:lang w:eastAsia="zh-CN"/>
        </w:rPr>
        <w:t xml:space="preserve">In the definition of </w:t>
      </w:r>
      <w:r w:rsidRPr="00C25669">
        <w:rPr>
          <w:rFonts w:eastAsia="宋体"/>
          <w:i/>
          <w:lang w:eastAsia="zh-CN"/>
        </w:rPr>
        <w:t>γ</w:t>
      </w:r>
      <w:r w:rsidRPr="00C25669">
        <w:rPr>
          <w:rFonts w:eastAsia="宋体"/>
          <w:lang w:eastAsia="zh-CN"/>
        </w:rPr>
        <w:t xml:space="preserve">, for </w:t>
      </w:r>
      <w:r>
        <w:rPr>
          <w:rFonts w:eastAsia="宋体"/>
          <w:lang w:eastAsia="zh-CN"/>
        </w:rPr>
        <w:t xml:space="preserve">16TX </w:t>
      </w:r>
      <w:r w:rsidRPr="00C25669">
        <w:rPr>
          <w:rFonts w:eastAsia="宋体"/>
          <w:lang w:eastAsia="zh-CN"/>
        </w:rPr>
        <w:t>PMI requirements,</w:t>
      </w:r>
      <w:r w:rsidRPr="00C25669">
        <w:rPr>
          <w:rFonts w:eastAsia="宋体"/>
        </w:rPr>
        <w:t xml:space="preserve"> </w:t>
      </w:r>
      <w:r w:rsidRPr="00C25669">
        <w:rPr>
          <w:position w:val="-14"/>
          <w:lang w:eastAsia="ko-KR"/>
        </w:rPr>
        <w:object w:dxaOrig="1260" w:dyaOrig="380" w14:anchorId="2392F1BB">
          <v:shape id="_x0000_i1031" type="#_x0000_t75" style="width:64.6pt;height:20.15pt" o:ole="">
            <v:imagedata r:id="rId24" o:title=""/>
          </v:shape>
          <o:OLEObject Type="Embed" ProgID="Equation.DSMT4" ShapeID="_x0000_i1031" DrawAspect="Content" ObjectID="_1727629204" r:id="rId25"/>
        </w:object>
      </w:r>
      <w:r w:rsidRPr="00C25669">
        <w:rPr>
          <w:rFonts w:eastAsia="宋体"/>
          <w:lang w:eastAsia="zh-CN"/>
        </w:rPr>
        <w:t xml:space="preserve">is </w:t>
      </w:r>
      <w:r w:rsidRPr="00C25669">
        <w:rPr>
          <w:rFonts w:eastAsia="宋体" w:hint="eastAsia"/>
          <w:lang w:eastAsia="zh-CN"/>
        </w:rPr>
        <w:t>90</w:t>
      </w:r>
      <w:r w:rsidRPr="00C25669">
        <w:rPr>
          <w:rFonts w:eastAsia="宋体"/>
          <w:lang w:eastAsia="zh-CN"/>
        </w:rPr>
        <w:t xml:space="preserve"> % </w:t>
      </w:r>
      <w:r>
        <w:rPr>
          <w:rFonts w:eastAsia="宋体"/>
          <w:lang w:eastAsia="zh-CN"/>
        </w:rPr>
        <w:t xml:space="preserve"> </w:t>
      </w:r>
      <w:r w:rsidRPr="00C25669">
        <w:rPr>
          <w:rFonts w:eastAsia="宋体"/>
          <w:lang w:eastAsia="zh-CN"/>
        </w:rPr>
        <w:t xml:space="preserve">of the maximum throughput obtained at </w:t>
      </w:r>
      <w:r w:rsidRPr="00C25669">
        <w:rPr>
          <w:position w:val="-14"/>
          <w:lang w:eastAsia="ko-KR"/>
        </w:rPr>
        <w:object w:dxaOrig="1260" w:dyaOrig="315" w14:anchorId="57504ECD">
          <v:shape id="_x0000_i1032" type="#_x0000_t75" style="width:64.2pt;height:14.8pt" o:ole="">
            <v:imagedata r:id="rId26" o:title=""/>
          </v:shape>
          <o:OLEObject Type="Embed" ProgID="Equation.DSMT4" ShapeID="_x0000_i1032" DrawAspect="Content" ObjectID="_1727629205" r:id="rId27"/>
        </w:object>
      </w:r>
      <w:r w:rsidRPr="00C25669">
        <w:rPr>
          <w:rFonts w:eastAsia="宋体"/>
          <w:lang w:eastAsia="zh-CN"/>
        </w:rPr>
        <w:t xml:space="preserve"> using the precoders configured according to the UE reports, </w:t>
      </w:r>
      <w:r w:rsidRPr="00C25669">
        <w:rPr>
          <w:rFonts w:eastAsia="宋体"/>
        </w:rPr>
        <w:t xml:space="preserve">and </w:t>
      </w:r>
      <w:r w:rsidRPr="00C25669">
        <w:rPr>
          <w:position w:val="-14"/>
          <w:lang w:eastAsia="ko-KR"/>
        </w:rPr>
        <w:object w:dxaOrig="765" w:dyaOrig="375" w14:anchorId="3EEBED55">
          <v:shape id="_x0000_i1033" type="#_x0000_t75" style="width:40.3pt;height:20.15pt" o:ole="">
            <v:imagedata r:id="rId28" o:title=""/>
          </v:shape>
          <o:OLEObject Type="Embed" ProgID="Equation.DSMT4" ShapeID="_x0000_i1033" DrawAspect="Content" ObjectID="_1727629206" r:id="rId29"/>
        </w:object>
      </w:r>
      <w:r w:rsidRPr="00C25669">
        <w:rPr>
          <w:rFonts w:eastAsia="宋体"/>
          <w:lang w:eastAsia="zh-CN"/>
        </w:rPr>
        <w:t xml:space="preserve">is </w:t>
      </w:r>
      <w:r w:rsidRPr="00C25669">
        <w:rPr>
          <w:rFonts w:eastAsia="宋体"/>
        </w:rPr>
        <w:t xml:space="preserve">the throughput measured at </w:t>
      </w:r>
      <w:r w:rsidRPr="00C25669">
        <w:rPr>
          <w:position w:val="-14"/>
          <w:lang w:eastAsia="ko-KR"/>
        </w:rPr>
        <w:object w:dxaOrig="1275" w:dyaOrig="345" w14:anchorId="7BFCAE11">
          <v:shape id="_x0000_i1034" type="#_x0000_t75" style="width:64.2pt;height:16.05pt" o:ole="">
            <v:imagedata r:id="rId26" o:title=""/>
          </v:shape>
          <o:OLEObject Type="Embed" ProgID="Equation.DSMT4" ShapeID="_x0000_i1034" DrawAspect="Content" ObjectID="_1727629207" r:id="rId30"/>
        </w:object>
      </w:r>
      <w:r w:rsidRPr="00C25669">
        <w:rPr>
          <w:rFonts w:eastAsia="宋体"/>
        </w:rPr>
        <w:t>with</w:t>
      </w:r>
      <w:r w:rsidRPr="00C25669">
        <w:rPr>
          <w:rFonts w:eastAsia="宋体"/>
          <w:lang w:eastAsia="zh-CN"/>
        </w:rPr>
        <w:t xml:space="preserve"> random precoding.</w:t>
      </w:r>
    </w:p>
    <w:p w14:paraId="0BA654E0" w14:textId="77777777" w:rsidR="001A2357" w:rsidRPr="00C25669" w:rsidRDefault="001A2357" w:rsidP="001A2357">
      <w:pPr>
        <w:rPr>
          <w:rFonts w:eastAsia="宋体"/>
          <w:lang w:eastAsia="zh-CN"/>
        </w:rPr>
      </w:pPr>
    </w:p>
    <w:p w14:paraId="0712DFA2" w14:textId="77777777" w:rsidR="001A2357" w:rsidRPr="00C25669" w:rsidRDefault="001A2357" w:rsidP="001A2357">
      <w:pPr>
        <w:pStyle w:val="3"/>
        <w:rPr>
          <w:lang w:eastAsia="zh-CN"/>
        </w:rPr>
      </w:pPr>
      <w:bookmarkStart w:id="20" w:name="_Toc21338240"/>
      <w:bookmarkStart w:id="21" w:name="_Toc29808348"/>
      <w:bookmarkStart w:id="22" w:name="_Toc37068267"/>
      <w:bookmarkStart w:id="23" w:name="_Toc37083812"/>
      <w:bookmarkStart w:id="24" w:name="_Toc37084154"/>
      <w:bookmarkStart w:id="25" w:name="_Toc40209516"/>
      <w:bookmarkStart w:id="26" w:name="_Toc40209858"/>
      <w:bookmarkStart w:id="27" w:name="_Toc45892817"/>
      <w:bookmarkStart w:id="28" w:name="_Toc53176674"/>
      <w:bookmarkStart w:id="29" w:name="_Toc61120987"/>
      <w:bookmarkStart w:id="30" w:name="_Toc67918165"/>
      <w:bookmarkStart w:id="31" w:name="_Toc76298209"/>
      <w:bookmarkStart w:id="32" w:name="_Toc76572221"/>
      <w:bookmarkStart w:id="33" w:name="_Toc76652088"/>
      <w:bookmarkStart w:id="34" w:name="_Toc76652926"/>
      <w:bookmarkStart w:id="35" w:name="_Toc83742198"/>
      <w:bookmarkStart w:id="36" w:name="_Toc91440688"/>
      <w:bookmarkStart w:id="37" w:name="_Toc98849478"/>
      <w:bookmarkStart w:id="38" w:name="_Toc106543331"/>
      <w:bookmarkStart w:id="39" w:name="_Toc106737429"/>
      <w:bookmarkStart w:id="40" w:name="_Toc107233196"/>
      <w:bookmarkStart w:id="41" w:name="_Toc107234811"/>
      <w:bookmarkStart w:id="42" w:name="_Toc107419781"/>
      <w:bookmarkStart w:id="43" w:name="_Toc107477077"/>
      <w:bookmarkStart w:id="44" w:name="_Toc114565926"/>
      <w:bookmarkStart w:id="45" w:name="_Toc115268016"/>
      <w:r w:rsidRPr="00C25669">
        <w:rPr>
          <w:rFonts w:hint="eastAsia"/>
          <w:lang w:eastAsia="zh-CN"/>
        </w:rPr>
        <w:t>6</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A19FD8D" w14:textId="77777777" w:rsidR="001A2357" w:rsidRPr="00C25669" w:rsidRDefault="001A2357" w:rsidP="001A2357">
      <w:pPr>
        <w:pStyle w:val="4"/>
        <w:rPr>
          <w:lang w:eastAsia="zh-CN"/>
        </w:rPr>
      </w:pPr>
      <w:bookmarkStart w:id="46" w:name="_Toc114565927"/>
      <w:bookmarkStart w:id="47" w:name="_Toc115268017"/>
      <w:r w:rsidRPr="00C25669">
        <w:rPr>
          <w:rFonts w:hint="eastAsia"/>
          <w:lang w:eastAsia="zh-CN"/>
        </w:rPr>
        <w:t>6</w:t>
      </w:r>
      <w:r w:rsidRPr="00C25669">
        <w:t>.</w:t>
      </w:r>
      <w:r w:rsidRPr="00C25669">
        <w:rPr>
          <w:rFonts w:hint="eastAsia"/>
          <w:lang w:eastAsia="zh-CN"/>
        </w:rPr>
        <w:t>3</w:t>
      </w:r>
      <w:r w:rsidRPr="00C25669">
        <w:t>.</w:t>
      </w:r>
      <w:r>
        <w:rPr>
          <w:lang w:eastAsia="zh-CN"/>
        </w:rPr>
        <w:t>1</w:t>
      </w:r>
      <w:r w:rsidRPr="00C25669">
        <w:t>.1</w:t>
      </w:r>
      <w:r w:rsidRPr="00C25669">
        <w:rPr>
          <w:rFonts w:hint="eastAsia"/>
          <w:lang w:eastAsia="zh-CN"/>
        </w:rPr>
        <w:tab/>
        <w:t>FDD</w:t>
      </w:r>
      <w:bookmarkEnd w:id="46"/>
      <w:bookmarkEnd w:id="47"/>
    </w:p>
    <w:p w14:paraId="5220F0CC" w14:textId="77777777" w:rsidR="001A2357" w:rsidRPr="00C25669" w:rsidRDefault="001A2357" w:rsidP="001A2357">
      <w:pPr>
        <w:pStyle w:val="5"/>
        <w:rPr>
          <w:lang w:eastAsia="zh-CN"/>
        </w:rPr>
      </w:pPr>
      <w:bookmarkStart w:id="48" w:name="_Toc114565928"/>
      <w:bookmarkStart w:id="49" w:name="_Toc115268018"/>
      <w:r w:rsidRPr="00C25669">
        <w:rPr>
          <w:lang w:eastAsia="zh-CN"/>
        </w:rPr>
        <w:t>6.3.</w:t>
      </w:r>
      <w:r>
        <w:rPr>
          <w:lang w:eastAsia="zh-CN"/>
        </w:rPr>
        <w:t>1</w:t>
      </w:r>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48"/>
      <w:bookmarkEnd w:id="49"/>
    </w:p>
    <w:p w14:paraId="54C2B593" w14:textId="77777777" w:rsidR="001A2357" w:rsidRPr="00C25669" w:rsidRDefault="001A2357" w:rsidP="001A2357">
      <w:pPr>
        <w:rPr>
          <w:lang w:eastAsia="zh-CN"/>
        </w:rPr>
      </w:pPr>
      <w:r w:rsidRPr="00C25669">
        <w:t xml:space="preserve">For the parameters specified in Table </w:t>
      </w:r>
      <w:r>
        <w:rPr>
          <w:rFonts w:hint="eastAsia"/>
          <w:lang w:eastAsia="zh-CN"/>
        </w:rPr>
        <w:t>6.3.</w:t>
      </w:r>
      <w:r>
        <w:rPr>
          <w:lang w:eastAsia="zh-CN"/>
        </w:rPr>
        <w:t>1</w:t>
      </w:r>
      <w:r w:rsidRPr="00C25669">
        <w:rPr>
          <w:rFonts w:hint="eastAsia"/>
          <w:lang w:eastAsia="zh-CN"/>
        </w:rPr>
        <w:t>.1.1</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w:t>
      </w:r>
      <w:r>
        <w:rPr>
          <w:lang w:eastAsia="zh-CN"/>
        </w:rPr>
        <w:t>1</w:t>
      </w:r>
      <w:r w:rsidRPr="00C25669">
        <w:rPr>
          <w:rFonts w:hint="eastAsia"/>
          <w:lang w:eastAsia="zh-CN"/>
        </w:rPr>
        <w:t>.1.1-2</w:t>
      </w:r>
      <w:r w:rsidRPr="00C25669">
        <w:t>.</w:t>
      </w:r>
      <w:r>
        <w:t xml:space="preserve"> The requirements are </w:t>
      </w:r>
    </w:p>
    <w:p w14:paraId="4CBC9EB8" w14:textId="77777777" w:rsidR="001A2357" w:rsidRPr="00C25669" w:rsidRDefault="001A2357" w:rsidP="001A2357">
      <w:pPr>
        <w:pStyle w:val="TH"/>
        <w:rPr>
          <w:lang w:eastAsia="zh-CN"/>
        </w:rPr>
      </w:pPr>
      <w:r w:rsidRPr="00C25669">
        <w:lastRenderedPageBreak/>
        <w:t xml:space="preserve">Table </w:t>
      </w:r>
      <w:r>
        <w:rPr>
          <w:rFonts w:hint="eastAsia"/>
          <w:lang w:eastAsia="zh-CN"/>
        </w:rPr>
        <w:t>6.3.</w:t>
      </w:r>
      <w:r>
        <w:rPr>
          <w:lang w:eastAsia="zh-CN"/>
        </w:rPr>
        <w:t>1</w:t>
      </w:r>
      <w:r w:rsidRPr="00C25669">
        <w:rPr>
          <w:rFonts w:hint="eastAsia"/>
          <w:lang w:eastAsia="zh-CN"/>
        </w:rPr>
        <w:t>.1.1-1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1A2357" w:rsidRPr="00C25669" w14:paraId="2AD9EAB7"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B21DC45" w14:textId="77777777" w:rsidR="001A2357" w:rsidRPr="00C25669" w:rsidRDefault="001A2357" w:rsidP="0061442D">
            <w:pPr>
              <w:pStyle w:val="TAH"/>
            </w:pPr>
            <w:r w:rsidRPr="00C25669">
              <w:lastRenderedPageBreak/>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5D0C44B1" w14:textId="77777777" w:rsidR="001A2357" w:rsidRPr="00C25669" w:rsidRDefault="001A2357" w:rsidP="0061442D">
            <w:pPr>
              <w:pStyle w:val="TAH"/>
            </w:pPr>
            <w:r w:rsidRPr="00C25669">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3AB41D6E" w14:textId="77777777" w:rsidR="001A2357" w:rsidRPr="00C25669" w:rsidRDefault="001A2357" w:rsidP="0061442D">
            <w:pPr>
              <w:pStyle w:val="TAH"/>
            </w:pPr>
            <w:r w:rsidRPr="00C25669">
              <w:t>Test 1</w:t>
            </w:r>
          </w:p>
        </w:tc>
      </w:tr>
      <w:tr w:rsidR="001A2357" w:rsidRPr="00C25669" w14:paraId="5ADD72BB"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50E3B96" w14:textId="77777777" w:rsidR="001A2357" w:rsidRPr="00C25669" w:rsidRDefault="001A2357" w:rsidP="0061442D">
            <w:pPr>
              <w:pStyle w:val="TAL"/>
            </w:pPr>
            <w:r w:rsidRPr="00C25669">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0E109973" w14:textId="77777777" w:rsidR="001A2357" w:rsidRPr="00C25669" w:rsidRDefault="001A2357" w:rsidP="0061442D">
            <w:pPr>
              <w:pStyle w:val="TAC"/>
            </w:pPr>
            <w:r w:rsidRPr="00C25669">
              <w:t>MHz</w:t>
            </w:r>
          </w:p>
        </w:tc>
        <w:tc>
          <w:tcPr>
            <w:tcW w:w="2359" w:type="dxa"/>
            <w:tcBorders>
              <w:top w:val="single" w:sz="4" w:space="0" w:color="auto"/>
              <w:left w:val="single" w:sz="4" w:space="0" w:color="auto"/>
              <w:bottom w:val="single" w:sz="4" w:space="0" w:color="auto"/>
              <w:right w:val="single" w:sz="4" w:space="0" w:color="auto"/>
            </w:tcBorders>
            <w:vAlign w:val="center"/>
          </w:tcPr>
          <w:p w14:paraId="2DDB8DD8" w14:textId="77777777" w:rsidR="001A2357" w:rsidRPr="00C25669" w:rsidRDefault="001A2357" w:rsidP="0061442D">
            <w:pPr>
              <w:pStyle w:val="TAC"/>
              <w:rPr>
                <w:lang w:eastAsia="zh-CN"/>
              </w:rPr>
            </w:pPr>
            <w:r w:rsidRPr="00C25669">
              <w:rPr>
                <w:rFonts w:hint="eastAsia"/>
                <w:lang w:eastAsia="zh-CN"/>
              </w:rPr>
              <w:t>10</w:t>
            </w:r>
          </w:p>
        </w:tc>
      </w:tr>
      <w:tr w:rsidR="001A2357" w:rsidRPr="00C25669" w14:paraId="1F049548"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C8752E9" w14:textId="77777777" w:rsidR="001A2357" w:rsidRPr="00C25669" w:rsidRDefault="001A2357" w:rsidP="0061442D">
            <w:pPr>
              <w:pStyle w:val="TAL"/>
            </w:pPr>
            <w:r w:rsidRPr="00C25669">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6E84B2D2" w14:textId="77777777" w:rsidR="001A2357" w:rsidRPr="00C25669" w:rsidRDefault="001A2357" w:rsidP="0061442D">
            <w:pPr>
              <w:pStyle w:val="TAC"/>
              <w:rPr>
                <w:lang w:eastAsia="zh-CN"/>
              </w:rPr>
            </w:pPr>
            <w:r w:rsidRPr="00C25669">
              <w:rPr>
                <w:rFonts w:hint="eastAsia"/>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73CD1DFE" w14:textId="77777777" w:rsidR="001A2357" w:rsidRPr="00C25669" w:rsidRDefault="001A2357" w:rsidP="0061442D">
            <w:pPr>
              <w:pStyle w:val="TAC"/>
              <w:rPr>
                <w:lang w:eastAsia="zh-CN"/>
              </w:rPr>
            </w:pPr>
            <w:r w:rsidRPr="00C25669">
              <w:rPr>
                <w:rFonts w:hint="eastAsia"/>
                <w:lang w:eastAsia="zh-CN"/>
              </w:rPr>
              <w:t>15</w:t>
            </w:r>
          </w:p>
        </w:tc>
      </w:tr>
      <w:tr w:rsidR="001A2357" w:rsidRPr="00C25669" w14:paraId="3932E4D7"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DDFB650" w14:textId="77777777" w:rsidR="001A2357" w:rsidRPr="00C25669" w:rsidRDefault="001A2357" w:rsidP="0061442D">
            <w:pPr>
              <w:pStyle w:val="TAL"/>
            </w:pPr>
            <w:r w:rsidRPr="00C25669">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5A61D5A8" w14:textId="77777777" w:rsidR="001A2357" w:rsidRPr="00C25669" w:rsidRDefault="001A2357" w:rsidP="0061442D">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64E6984" w14:textId="77777777" w:rsidR="001A2357" w:rsidRPr="00C25669" w:rsidRDefault="001A2357" w:rsidP="0061442D">
            <w:pPr>
              <w:pStyle w:val="TAC"/>
              <w:rPr>
                <w:lang w:eastAsia="zh-CN"/>
              </w:rPr>
            </w:pPr>
            <w:r w:rsidRPr="00C25669">
              <w:rPr>
                <w:rFonts w:hint="eastAsia"/>
                <w:lang w:eastAsia="zh-CN"/>
              </w:rPr>
              <w:t>FDD</w:t>
            </w:r>
          </w:p>
        </w:tc>
      </w:tr>
      <w:tr w:rsidR="001A2357" w:rsidRPr="00C25669" w14:paraId="699B6222"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081D78E" w14:textId="77777777" w:rsidR="001A2357" w:rsidRPr="00C25669" w:rsidRDefault="001A2357" w:rsidP="0061442D">
            <w:pPr>
              <w:pStyle w:val="TAL"/>
            </w:pPr>
            <w:r w:rsidRPr="00C25669">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40375F6B" w14:textId="77777777" w:rsidR="001A2357" w:rsidRPr="00C25669" w:rsidRDefault="001A2357" w:rsidP="0061442D">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7545707" w14:textId="77777777" w:rsidR="001A2357" w:rsidRPr="00C25669" w:rsidRDefault="001A2357" w:rsidP="0061442D">
            <w:pPr>
              <w:pStyle w:val="TAC"/>
              <w:rPr>
                <w:lang w:eastAsia="zh-CN"/>
              </w:rPr>
            </w:pPr>
            <w:r w:rsidRPr="00C25669">
              <w:rPr>
                <w:rFonts w:hint="eastAsia"/>
                <w:kern w:val="2"/>
                <w:lang w:eastAsia="zh-CN"/>
              </w:rPr>
              <w:t>TDLA30-5</w:t>
            </w:r>
          </w:p>
        </w:tc>
      </w:tr>
      <w:tr w:rsidR="001A2357" w:rsidRPr="00562E1B" w14:paraId="395FB8BF"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910B435" w14:textId="77777777" w:rsidR="001A2357" w:rsidRPr="00C25669" w:rsidRDefault="001A2357" w:rsidP="0061442D">
            <w:pPr>
              <w:pStyle w:val="TAL"/>
            </w:pPr>
            <w:r w:rsidRPr="00C25669">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60DE0069" w14:textId="77777777" w:rsidR="001A2357" w:rsidRPr="00C25669" w:rsidRDefault="001A2357" w:rsidP="0061442D">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FC2ADF6" w14:textId="77777777" w:rsidR="001A2357" w:rsidRPr="00DD27C3" w:rsidDel="001A2357" w:rsidRDefault="001A2357" w:rsidP="0061442D">
            <w:pPr>
              <w:pStyle w:val="TAC"/>
              <w:rPr>
                <w:del w:id="50" w:author="Huawei" w:date="2022-09-30T15:14:00Z"/>
                <w:kern w:val="2"/>
                <w:lang w:eastAsia="zh-CN"/>
              </w:rPr>
            </w:pPr>
            <w:r w:rsidRPr="00562E1B">
              <w:rPr>
                <w:kern w:val="2"/>
                <w:lang w:eastAsia="zh-CN"/>
              </w:rPr>
              <w:t xml:space="preserve">High </w:t>
            </w:r>
            <w:r>
              <w:rPr>
                <w:kern w:val="2"/>
                <w:lang w:eastAsia="zh-CN"/>
              </w:rPr>
              <w:t>ULA</w:t>
            </w:r>
            <w:r w:rsidRPr="00562E1B">
              <w:rPr>
                <w:kern w:val="2"/>
                <w:lang w:eastAsia="zh-CN"/>
              </w:rPr>
              <w:t xml:space="preserve"> </w:t>
            </w:r>
            <w:r w:rsidRPr="00562E1B">
              <w:rPr>
                <w:rFonts w:eastAsia="?? ??"/>
                <w:kern w:val="2"/>
              </w:rPr>
              <w:t>4 x 1</w:t>
            </w:r>
          </w:p>
          <w:p w14:paraId="2A988CD6" w14:textId="04F475C9" w:rsidR="001A2357" w:rsidRPr="00E10B1F" w:rsidRDefault="001A2357" w:rsidP="001A2357">
            <w:pPr>
              <w:pStyle w:val="TAC"/>
            </w:pPr>
            <w:del w:id="51" w:author="Huawei" w:date="2022-09-30T15:13:00Z">
              <w:r w:rsidRPr="00E10B1F" w:rsidDel="001A2357">
                <w:rPr>
                  <w:rFonts w:hint="eastAsia"/>
                  <w:kern w:val="2"/>
                  <w:lang w:eastAsia="zh-CN"/>
                </w:rPr>
                <w:delText>(N1,N2) = (</w:delText>
              </w:r>
              <w:r w:rsidDel="001A2357">
                <w:rPr>
                  <w:kern w:val="2"/>
                  <w:lang w:eastAsia="zh-CN"/>
                </w:rPr>
                <w:delText>4</w:delText>
              </w:r>
              <w:r w:rsidRPr="00E10B1F" w:rsidDel="001A2357">
                <w:rPr>
                  <w:rFonts w:hint="eastAsia"/>
                  <w:kern w:val="2"/>
                  <w:lang w:eastAsia="zh-CN"/>
                </w:rPr>
                <w:delText>,1)</w:delText>
              </w:r>
            </w:del>
          </w:p>
        </w:tc>
      </w:tr>
      <w:tr w:rsidR="001A2357" w:rsidRPr="00C25669" w14:paraId="158C9F49"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83F4A69" w14:textId="77777777" w:rsidR="001A2357" w:rsidRPr="00C25669" w:rsidRDefault="001A2357" w:rsidP="0061442D">
            <w:pPr>
              <w:pStyle w:val="TAL"/>
            </w:pPr>
            <w:r w:rsidRPr="00C25669">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1F165B83" w14:textId="77777777" w:rsidR="001A2357" w:rsidRPr="00C25669" w:rsidRDefault="001A2357" w:rsidP="0061442D">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7C1815D" w14:textId="77777777" w:rsidR="001A2357" w:rsidRPr="00C25669" w:rsidRDefault="001A2357" w:rsidP="0061442D">
            <w:pPr>
              <w:pStyle w:val="TAC"/>
              <w:rPr>
                <w:lang w:eastAsia="zh-CN"/>
              </w:rPr>
            </w:pPr>
            <w:r w:rsidRPr="00C25669">
              <w:rPr>
                <w:rFonts w:hint="eastAsia"/>
              </w:rPr>
              <w:t xml:space="preserve">As specified in </w:t>
            </w:r>
            <w:r w:rsidRPr="00C25669">
              <w:rPr>
                <w:rFonts w:hint="eastAsia"/>
                <w:lang w:eastAsia="zh-CN"/>
              </w:rPr>
              <w:t>Annex B.4.1</w:t>
            </w:r>
          </w:p>
        </w:tc>
      </w:tr>
      <w:tr w:rsidR="001A2357" w:rsidRPr="00C25669" w14:paraId="011FBEBD" w14:textId="77777777" w:rsidTr="0061442D">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EC76678" w14:textId="77777777" w:rsidR="001A2357" w:rsidRPr="00C25669" w:rsidRDefault="001A2357" w:rsidP="0061442D">
            <w:pPr>
              <w:pStyle w:val="TAL"/>
            </w:pPr>
            <w:r w:rsidRPr="00C25669">
              <w:t>ZP CSI-RS configuration</w:t>
            </w:r>
          </w:p>
          <w:p w14:paraId="52B2F737" w14:textId="77777777" w:rsidR="001A2357" w:rsidRPr="00C25669" w:rsidRDefault="001A2357" w:rsidP="0061442D">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36C2C8DB" w14:textId="77777777" w:rsidR="001A2357" w:rsidRPr="00C25669" w:rsidRDefault="001A2357" w:rsidP="0061442D">
            <w:pPr>
              <w:pStyle w:val="TAL"/>
            </w:pPr>
            <w:r w:rsidRPr="00C25669">
              <w:t>CSI-RS resource</w:t>
            </w:r>
            <w:r w:rsidRPr="00C25669">
              <w:rPr>
                <w:rFonts w:hint="eastAsia"/>
              </w:rPr>
              <w:t xml:space="preserve"> </w:t>
            </w:r>
            <w:r w:rsidRPr="00C25669">
              <w:t>Type</w:t>
            </w:r>
          </w:p>
        </w:tc>
        <w:tc>
          <w:tcPr>
            <w:tcW w:w="774" w:type="dxa"/>
            <w:tcBorders>
              <w:top w:val="single" w:sz="4" w:space="0" w:color="auto"/>
              <w:left w:val="single" w:sz="4" w:space="0" w:color="auto"/>
              <w:bottom w:val="single" w:sz="4" w:space="0" w:color="auto"/>
              <w:right w:val="single" w:sz="4" w:space="0" w:color="auto"/>
            </w:tcBorders>
            <w:vAlign w:val="center"/>
          </w:tcPr>
          <w:p w14:paraId="69A04529" w14:textId="77777777" w:rsidR="001A2357" w:rsidRPr="00C25669" w:rsidRDefault="001A2357" w:rsidP="0061442D">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48A1A4C" w14:textId="77777777" w:rsidR="001A2357" w:rsidRPr="00C25669" w:rsidRDefault="001A2357" w:rsidP="0061442D">
            <w:pPr>
              <w:pStyle w:val="TAC"/>
              <w:rPr>
                <w:lang w:eastAsia="zh-CN"/>
              </w:rPr>
            </w:pPr>
            <w:r w:rsidRPr="005527F0">
              <w:rPr>
                <w:rFonts w:hint="eastAsia"/>
                <w:lang w:eastAsia="ja-JP"/>
              </w:rPr>
              <w:t>P</w:t>
            </w:r>
            <w:r w:rsidRPr="00C25669">
              <w:rPr>
                <w:rFonts w:hint="eastAsia"/>
                <w:lang w:eastAsia="zh-CN"/>
              </w:rPr>
              <w:t>eriodic</w:t>
            </w:r>
          </w:p>
        </w:tc>
      </w:tr>
      <w:tr w:rsidR="001A2357" w:rsidRPr="00C25669" w14:paraId="394670A8" w14:textId="77777777" w:rsidTr="0061442D">
        <w:trPr>
          <w:trHeight w:val="71"/>
          <w:jc w:val="center"/>
        </w:trPr>
        <w:tc>
          <w:tcPr>
            <w:tcW w:w="1382" w:type="dxa"/>
            <w:vMerge/>
            <w:tcBorders>
              <w:left w:val="single" w:sz="4" w:space="0" w:color="auto"/>
              <w:right w:val="single" w:sz="4" w:space="0" w:color="auto"/>
            </w:tcBorders>
            <w:vAlign w:val="center"/>
            <w:hideMark/>
          </w:tcPr>
          <w:p w14:paraId="39E50611" w14:textId="77777777" w:rsidR="001A2357" w:rsidRPr="00C25669" w:rsidRDefault="001A2357" w:rsidP="0061442D">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22696DE" w14:textId="77777777" w:rsidR="001A2357" w:rsidRPr="00C25669" w:rsidRDefault="001A2357" w:rsidP="0061442D">
            <w:pPr>
              <w:pStyle w:val="TAL"/>
            </w:pPr>
            <w:r w:rsidRPr="00C25669">
              <w:t>Number of CSI-RS ports (</w:t>
            </w:r>
            <w:r w:rsidRPr="00C25669">
              <w:rPr>
                <w:i/>
              </w:rPr>
              <w:t>X</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3D7675AD" w14:textId="77777777" w:rsidR="001A2357" w:rsidRPr="00C25669" w:rsidRDefault="001A2357" w:rsidP="0061442D">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48D3C14" w14:textId="77777777" w:rsidR="001A2357" w:rsidRPr="00C25669" w:rsidRDefault="001A2357" w:rsidP="0061442D">
            <w:pPr>
              <w:pStyle w:val="TAC"/>
              <w:rPr>
                <w:lang w:eastAsia="zh-CN"/>
              </w:rPr>
            </w:pPr>
            <w:r w:rsidRPr="00C25669">
              <w:rPr>
                <w:rFonts w:hint="eastAsia"/>
                <w:lang w:eastAsia="zh-CN"/>
              </w:rPr>
              <w:t>4</w:t>
            </w:r>
          </w:p>
        </w:tc>
      </w:tr>
      <w:tr w:rsidR="001A2357" w:rsidRPr="00C25669" w14:paraId="60BDB091" w14:textId="77777777" w:rsidTr="0061442D">
        <w:trPr>
          <w:trHeight w:val="71"/>
          <w:jc w:val="center"/>
        </w:trPr>
        <w:tc>
          <w:tcPr>
            <w:tcW w:w="1382" w:type="dxa"/>
            <w:vMerge/>
            <w:tcBorders>
              <w:left w:val="single" w:sz="4" w:space="0" w:color="auto"/>
              <w:right w:val="single" w:sz="4" w:space="0" w:color="auto"/>
            </w:tcBorders>
            <w:vAlign w:val="center"/>
            <w:hideMark/>
          </w:tcPr>
          <w:p w14:paraId="5E5CA902" w14:textId="77777777" w:rsidR="001A2357" w:rsidRPr="00C25669" w:rsidRDefault="001A2357" w:rsidP="0061442D">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3CC929C" w14:textId="77777777" w:rsidR="001A2357" w:rsidRPr="00C25669" w:rsidRDefault="001A2357" w:rsidP="0061442D">
            <w:pPr>
              <w:pStyle w:val="TAL"/>
            </w:pPr>
            <w:r w:rsidRPr="00C25669">
              <w:t>CDM Type</w:t>
            </w:r>
          </w:p>
        </w:tc>
        <w:tc>
          <w:tcPr>
            <w:tcW w:w="774" w:type="dxa"/>
            <w:tcBorders>
              <w:top w:val="single" w:sz="4" w:space="0" w:color="auto"/>
              <w:left w:val="single" w:sz="4" w:space="0" w:color="auto"/>
              <w:bottom w:val="single" w:sz="4" w:space="0" w:color="auto"/>
              <w:right w:val="single" w:sz="4" w:space="0" w:color="auto"/>
            </w:tcBorders>
            <w:vAlign w:val="center"/>
          </w:tcPr>
          <w:p w14:paraId="7A213F30" w14:textId="77777777" w:rsidR="001A2357" w:rsidRPr="00C25669" w:rsidRDefault="001A2357" w:rsidP="0061442D">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8821071" w14:textId="77777777" w:rsidR="001A2357" w:rsidRPr="00C25669" w:rsidRDefault="001A2357" w:rsidP="0061442D">
            <w:pPr>
              <w:pStyle w:val="TAC"/>
              <w:rPr>
                <w:lang w:eastAsia="zh-CN"/>
              </w:rPr>
            </w:pPr>
            <w:r w:rsidRPr="00C25669">
              <w:rPr>
                <w:rFonts w:hint="eastAsia"/>
                <w:lang w:eastAsia="zh-CN"/>
              </w:rPr>
              <w:t>FD-CDM2</w:t>
            </w:r>
          </w:p>
        </w:tc>
      </w:tr>
      <w:tr w:rsidR="001A2357" w:rsidRPr="00C25669" w14:paraId="565C8684" w14:textId="77777777" w:rsidTr="0061442D">
        <w:trPr>
          <w:trHeight w:val="71"/>
          <w:jc w:val="center"/>
        </w:trPr>
        <w:tc>
          <w:tcPr>
            <w:tcW w:w="1382" w:type="dxa"/>
            <w:vMerge/>
            <w:tcBorders>
              <w:left w:val="single" w:sz="4" w:space="0" w:color="auto"/>
              <w:right w:val="single" w:sz="4" w:space="0" w:color="auto"/>
            </w:tcBorders>
            <w:vAlign w:val="center"/>
            <w:hideMark/>
          </w:tcPr>
          <w:p w14:paraId="682B8BA2" w14:textId="77777777" w:rsidR="001A2357" w:rsidRPr="00C25669" w:rsidRDefault="001A2357" w:rsidP="0061442D">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998A156" w14:textId="77777777" w:rsidR="001A2357" w:rsidRPr="00C25669" w:rsidRDefault="001A2357" w:rsidP="0061442D">
            <w:pPr>
              <w:pStyle w:val="TAL"/>
            </w:pPr>
            <w:r w:rsidRPr="00C25669">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1F725821" w14:textId="77777777" w:rsidR="001A2357" w:rsidRPr="00C25669" w:rsidRDefault="001A2357" w:rsidP="0061442D">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0ABB572" w14:textId="77777777" w:rsidR="001A2357" w:rsidRPr="00C25669" w:rsidRDefault="001A2357" w:rsidP="0061442D">
            <w:pPr>
              <w:pStyle w:val="TAC"/>
              <w:rPr>
                <w:lang w:eastAsia="zh-CN"/>
              </w:rPr>
            </w:pPr>
            <w:r w:rsidRPr="00C25669">
              <w:rPr>
                <w:rFonts w:hint="eastAsia"/>
                <w:lang w:eastAsia="zh-CN"/>
              </w:rPr>
              <w:t>1</w:t>
            </w:r>
          </w:p>
        </w:tc>
      </w:tr>
      <w:tr w:rsidR="001A2357" w:rsidRPr="00C25669" w14:paraId="21E53951" w14:textId="77777777" w:rsidTr="0061442D">
        <w:trPr>
          <w:trHeight w:val="71"/>
          <w:jc w:val="center"/>
        </w:trPr>
        <w:tc>
          <w:tcPr>
            <w:tcW w:w="1382" w:type="dxa"/>
            <w:vMerge/>
            <w:tcBorders>
              <w:left w:val="single" w:sz="4" w:space="0" w:color="auto"/>
              <w:right w:val="single" w:sz="4" w:space="0" w:color="auto"/>
            </w:tcBorders>
            <w:vAlign w:val="center"/>
            <w:hideMark/>
          </w:tcPr>
          <w:p w14:paraId="36A16752" w14:textId="77777777" w:rsidR="001A2357" w:rsidRPr="00C25669" w:rsidRDefault="001A2357" w:rsidP="0061442D">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9059345" w14:textId="77777777" w:rsidR="001A2357" w:rsidRPr="00C25669" w:rsidRDefault="001A2357" w:rsidP="0061442D">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15EFC025" w14:textId="77777777" w:rsidR="001A2357" w:rsidRPr="00C25669" w:rsidRDefault="001A2357" w:rsidP="0061442D">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9AB0B82" w14:textId="77777777" w:rsidR="001A2357" w:rsidRPr="00C25669" w:rsidRDefault="001A2357" w:rsidP="0061442D">
            <w:pPr>
              <w:pStyle w:val="TAC"/>
              <w:rPr>
                <w:lang w:eastAsia="zh-CN"/>
              </w:rPr>
            </w:pPr>
            <w:r>
              <w:rPr>
                <w:lang w:eastAsia="zh-CN"/>
              </w:rPr>
              <w:t>Row 5,(4)</w:t>
            </w:r>
          </w:p>
        </w:tc>
      </w:tr>
      <w:tr w:rsidR="001A2357" w:rsidRPr="00C25669" w14:paraId="2659F725" w14:textId="77777777" w:rsidTr="0061442D">
        <w:trPr>
          <w:trHeight w:val="71"/>
          <w:jc w:val="center"/>
        </w:trPr>
        <w:tc>
          <w:tcPr>
            <w:tcW w:w="1382" w:type="dxa"/>
            <w:vMerge/>
            <w:tcBorders>
              <w:left w:val="single" w:sz="4" w:space="0" w:color="auto"/>
              <w:right w:val="single" w:sz="4" w:space="0" w:color="auto"/>
            </w:tcBorders>
            <w:vAlign w:val="center"/>
            <w:hideMark/>
          </w:tcPr>
          <w:p w14:paraId="71D4B004" w14:textId="77777777" w:rsidR="001A2357" w:rsidRPr="00C25669" w:rsidRDefault="001A2357" w:rsidP="0061442D">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07717042" w14:textId="77777777" w:rsidR="001A2357" w:rsidRPr="00C25669" w:rsidRDefault="001A2357" w:rsidP="0061442D">
            <w:pPr>
              <w:pStyle w:val="TAL"/>
            </w:pPr>
            <w:r w:rsidRPr="00C25669">
              <w:t>First OFDM symbol in the PRB used for CSI-RS (l</w:t>
            </w:r>
            <w:r w:rsidRPr="00C25669">
              <w:rPr>
                <w:vertAlign w:val="subscript"/>
              </w:rPr>
              <w:t>0</w:t>
            </w:r>
            <w:r w:rsidRPr="00C25669">
              <w:t>, l</w:t>
            </w:r>
            <w:r w:rsidRPr="00C25669">
              <w:rPr>
                <w:vertAlign w:val="subscript"/>
              </w:rPr>
              <w:t>1</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25EC4F8C" w14:textId="77777777" w:rsidR="001A2357" w:rsidRPr="00C25669" w:rsidRDefault="001A2357" w:rsidP="0061442D">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5B470D8" w14:textId="77777777" w:rsidR="001A2357" w:rsidRPr="00C25669" w:rsidRDefault="001A2357" w:rsidP="0061442D">
            <w:pPr>
              <w:pStyle w:val="TAC"/>
              <w:rPr>
                <w:lang w:eastAsia="zh-CN"/>
              </w:rPr>
            </w:pPr>
            <w:r w:rsidRPr="00C25669">
              <w:rPr>
                <w:rFonts w:hint="eastAsia"/>
                <w:lang w:eastAsia="zh-CN"/>
              </w:rPr>
              <w:t>(9)</w:t>
            </w:r>
          </w:p>
        </w:tc>
      </w:tr>
      <w:tr w:rsidR="001A2357" w:rsidRPr="00C25669" w14:paraId="05221337" w14:textId="77777777" w:rsidTr="0061442D">
        <w:trPr>
          <w:trHeight w:val="71"/>
          <w:jc w:val="center"/>
        </w:trPr>
        <w:tc>
          <w:tcPr>
            <w:tcW w:w="1382" w:type="dxa"/>
            <w:vMerge/>
            <w:tcBorders>
              <w:left w:val="single" w:sz="4" w:space="0" w:color="auto"/>
              <w:right w:val="single" w:sz="4" w:space="0" w:color="auto"/>
            </w:tcBorders>
            <w:vAlign w:val="center"/>
            <w:hideMark/>
          </w:tcPr>
          <w:p w14:paraId="646B16D6" w14:textId="77777777" w:rsidR="001A2357" w:rsidRPr="00C25669" w:rsidRDefault="001A2357" w:rsidP="0061442D">
            <w:pPr>
              <w:pStyle w:val="TAL"/>
            </w:pPr>
          </w:p>
        </w:tc>
        <w:tc>
          <w:tcPr>
            <w:tcW w:w="2446" w:type="dxa"/>
            <w:tcBorders>
              <w:top w:val="single" w:sz="4" w:space="0" w:color="auto"/>
              <w:left w:val="single" w:sz="4" w:space="0" w:color="auto"/>
              <w:bottom w:val="single" w:sz="4" w:space="0" w:color="auto"/>
              <w:right w:val="single" w:sz="4" w:space="0" w:color="auto"/>
            </w:tcBorders>
          </w:tcPr>
          <w:p w14:paraId="7B580C1F" w14:textId="77777777" w:rsidR="001A2357" w:rsidRPr="00C25669" w:rsidRDefault="001A2357" w:rsidP="0061442D">
            <w:pPr>
              <w:pStyle w:val="TAL"/>
            </w:pPr>
            <w:r w:rsidRPr="00C25669">
              <w:t>CSI-RS</w:t>
            </w:r>
          </w:p>
          <w:p w14:paraId="7BD5EF2E" w14:textId="77777777" w:rsidR="001A2357" w:rsidRPr="00C25669" w:rsidRDefault="001A2357" w:rsidP="0061442D">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5945A388" w14:textId="77777777" w:rsidR="001A2357" w:rsidRPr="00C25669" w:rsidRDefault="001A2357" w:rsidP="0061442D">
            <w:pPr>
              <w:pStyle w:val="TAC"/>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5F9F80EE" w14:textId="77777777" w:rsidR="001A2357" w:rsidRPr="006F752A" w:rsidRDefault="001A2357" w:rsidP="0061442D">
            <w:pPr>
              <w:pStyle w:val="TAC"/>
              <w:rPr>
                <w:rFonts w:eastAsia="MS Mincho"/>
                <w:lang w:eastAsia="ja-JP"/>
              </w:rPr>
            </w:pPr>
            <w:r w:rsidRPr="005527F0">
              <w:rPr>
                <w:rFonts w:hint="eastAsia"/>
                <w:lang w:eastAsia="ja-JP"/>
              </w:rPr>
              <w:t>5/1</w:t>
            </w:r>
          </w:p>
        </w:tc>
      </w:tr>
      <w:tr w:rsidR="001A2357" w:rsidRPr="00C25669" w14:paraId="14C66281" w14:textId="77777777" w:rsidTr="0061442D">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747D5EA" w14:textId="77777777" w:rsidR="001A2357" w:rsidRPr="00C25669" w:rsidRDefault="001A2357" w:rsidP="0061442D">
            <w:pPr>
              <w:pStyle w:val="TAL"/>
            </w:pPr>
            <w:r w:rsidRPr="00C25669">
              <w:t>NZP CSI-RS for CSI acquisition</w:t>
            </w:r>
          </w:p>
          <w:p w14:paraId="69E61692" w14:textId="77777777" w:rsidR="001A2357" w:rsidRPr="00C25669" w:rsidRDefault="001A2357" w:rsidP="0061442D">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3AFCD175" w14:textId="77777777" w:rsidR="001A2357" w:rsidRPr="00C25669" w:rsidRDefault="001A2357" w:rsidP="0061442D">
            <w:pPr>
              <w:pStyle w:val="TAL"/>
            </w:pPr>
            <w:r w:rsidRPr="00C25669">
              <w:t>CSI-RS resource</w:t>
            </w:r>
            <w:r w:rsidRPr="00C25669">
              <w:rPr>
                <w:rFonts w:hint="eastAsia"/>
              </w:rPr>
              <w:t xml:space="preserve"> </w:t>
            </w:r>
            <w:r w:rsidRPr="00C25669">
              <w:t>Type</w:t>
            </w:r>
          </w:p>
        </w:tc>
        <w:tc>
          <w:tcPr>
            <w:tcW w:w="774" w:type="dxa"/>
            <w:tcBorders>
              <w:top w:val="single" w:sz="4" w:space="0" w:color="auto"/>
              <w:left w:val="single" w:sz="4" w:space="0" w:color="auto"/>
              <w:bottom w:val="single" w:sz="4" w:space="0" w:color="auto"/>
              <w:right w:val="single" w:sz="4" w:space="0" w:color="auto"/>
            </w:tcBorders>
            <w:vAlign w:val="center"/>
          </w:tcPr>
          <w:p w14:paraId="0FFC36FF" w14:textId="77777777" w:rsidR="001A2357" w:rsidRPr="00C25669" w:rsidRDefault="001A2357" w:rsidP="0061442D">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9D67EAC" w14:textId="77777777" w:rsidR="001A2357" w:rsidRPr="00C25669" w:rsidRDefault="001A2357" w:rsidP="0061442D">
            <w:pPr>
              <w:pStyle w:val="TAC"/>
              <w:rPr>
                <w:lang w:eastAsia="zh-CN"/>
              </w:rPr>
            </w:pPr>
            <w:r w:rsidRPr="00C25669">
              <w:rPr>
                <w:rFonts w:hint="eastAsia"/>
                <w:lang w:eastAsia="zh-CN"/>
              </w:rPr>
              <w:t>Aperiodic</w:t>
            </w:r>
          </w:p>
        </w:tc>
      </w:tr>
      <w:tr w:rsidR="001A2357" w:rsidRPr="00C25669" w14:paraId="7F384F9D" w14:textId="77777777" w:rsidTr="0061442D">
        <w:trPr>
          <w:trHeight w:val="71"/>
          <w:jc w:val="center"/>
        </w:trPr>
        <w:tc>
          <w:tcPr>
            <w:tcW w:w="1382" w:type="dxa"/>
            <w:vMerge/>
            <w:tcBorders>
              <w:left w:val="single" w:sz="4" w:space="0" w:color="auto"/>
              <w:right w:val="single" w:sz="4" w:space="0" w:color="auto"/>
            </w:tcBorders>
            <w:vAlign w:val="center"/>
          </w:tcPr>
          <w:p w14:paraId="19BDB66C" w14:textId="77777777" w:rsidR="001A2357" w:rsidRPr="00C25669" w:rsidRDefault="001A2357" w:rsidP="0061442D">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1E0C129F" w14:textId="77777777" w:rsidR="001A2357" w:rsidRPr="00C25669" w:rsidRDefault="001A2357" w:rsidP="0061442D">
            <w:pPr>
              <w:pStyle w:val="TAL"/>
            </w:pPr>
            <w:r w:rsidRPr="00C25669">
              <w:t>Number of CSI-RS ports (</w:t>
            </w:r>
            <w:r w:rsidRPr="00C25669">
              <w:rPr>
                <w:i/>
              </w:rPr>
              <w:t>X</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503318E1" w14:textId="77777777" w:rsidR="001A2357" w:rsidRPr="00C25669" w:rsidRDefault="001A2357" w:rsidP="0061442D">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34E55A4" w14:textId="77777777" w:rsidR="001A2357" w:rsidRPr="00C25669" w:rsidRDefault="001A2357" w:rsidP="0061442D">
            <w:pPr>
              <w:pStyle w:val="TAC"/>
              <w:rPr>
                <w:lang w:eastAsia="zh-CN"/>
              </w:rPr>
            </w:pPr>
            <w:r w:rsidRPr="00C25669">
              <w:rPr>
                <w:rFonts w:hint="eastAsia"/>
                <w:lang w:eastAsia="zh-CN"/>
              </w:rPr>
              <w:t>4</w:t>
            </w:r>
          </w:p>
        </w:tc>
      </w:tr>
      <w:tr w:rsidR="001A2357" w:rsidRPr="00C25669" w14:paraId="02C9F0FA" w14:textId="77777777" w:rsidTr="0061442D">
        <w:trPr>
          <w:trHeight w:val="71"/>
          <w:jc w:val="center"/>
        </w:trPr>
        <w:tc>
          <w:tcPr>
            <w:tcW w:w="1382" w:type="dxa"/>
            <w:vMerge/>
            <w:tcBorders>
              <w:left w:val="single" w:sz="4" w:space="0" w:color="auto"/>
              <w:right w:val="single" w:sz="4" w:space="0" w:color="auto"/>
            </w:tcBorders>
            <w:vAlign w:val="center"/>
            <w:hideMark/>
          </w:tcPr>
          <w:p w14:paraId="2E532E7A" w14:textId="77777777" w:rsidR="001A2357" w:rsidRPr="00C25669" w:rsidRDefault="001A2357" w:rsidP="0061442D">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482ABC49" w14:textId="77777777" w:rsidR="001A2357" w:rsidRPr="00C25669" w:rsidRDefault="001A2357" w:rsidP="0061442D">
            <w:pPr>
              <w:pStyle w:val="TAL"/>
            </w:pPr>
            <w:r w:rsidRPr="00C25669">
              <w:t>CDM Type</w:t>
            </w:r>
          </w:p>
        </w:tc>
        <w:tc>
          <w:tcPr>
            <w:tcW w:w="774" w:type="dxa"/>
            <w:tcBorders>
              <w:top w:val="single" w:sz="4" w:space="0" w:color="auto"/>
              <w:left w:val="single" w:sz="4" w:space="0" w:color="auto"/>
              <w:bottom w:val="single" w:sz="4" w:space="0" w:color="auto"/>
              <w:right w:val="single" w:sz="4" w:space="0" w:color="auto"/>
            </w:tcBorders>
            <w:vAlign w:val="center"/>
          </w:tcPr>
          <w:p w14:paraId="2A861EAD" w14:textId="77777777" w:rsidR="001A2357" w:rsidRPr="00C25669" w:rsidRDefault="001A2357" w:rsidP="0061442D">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653AABC" w14:textId="77777777" w:rsidR="001A2357" w:rsidRPr="00C25669" w:rsidRDefault="001A2357" w:rsidP="0061442D">
            <w:pPr>
              <w:pStyle w:val="TAC"/>
              <w:rPr>
                <w:lang w:eastAsia="zh-CN"/>
              </w:rPr>
            </w:pPr>
            <w:r w:rsidRPr="00C25669">
              <w:rPr>
                <w:rFonts w:hint="eastAsia"/>
                <w:lang w:eastAsia="zh-CN"/>
              </w:rPr>
              <w:t>FD-CDM2</w:t>
            </w:r>
          </w:p>
        </w:tc>
      </w:tr>
      <w:tr w:rsidR="001A2357" w:rsidRPr="00C25669" w14:paraId="6C135DD9" w14:textId="77777777" w:rsidTr="0061442D">
        <w:trPr>
          <w:trHeight w:val="71"/>
          <w:jc w:val="center"/>
        </w:trPr>
        <w:tc>
          <w:tcPr>
            <w:tcW w:w="1382" w:type="dxa"/>
            <w:vMerge/>
            <w:tcBorders>
              <w:left w:val="single" w:sz="4" w:space="0" w:color="auto"/>
              <w:right w:val="single" w:sz="4" w:space="0" w:color="auto"/>
            </w:tcBorders>
            <w:vAlign w:val="center"/>
            <w:hideMark/>
          </w:tcPr>
          <w:p w14:paraId="182E51E8" w14:textId="77777777" w:rsidR="001A2357" w:rsidRPr="00C25669" w:rsidRDefault="001A2357" w:rsidP="0061442D">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4408F5C5" w14:textId="77777777" w:rsidR="001A2357" w:rsidRPr="00C25669" w:rsidRDefault="001A2357" w:rsidP="0061442D">
            <w:pPr>
              <w:pStyle w:val="TAL"/>
            </w:pPr>
            <w:r w:rsidRPr="00C25669">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26C951CC" w14:textId="77777777" w:rsidR="001A2357" w:rsidRPr="00C25669" w:rsidRDefault="001A2357" w:rsidP="0061442D">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453C0AD" w14:textId="77777777" w:rsidR="001A2357" w:rsidRPr="00C25669" w:rsidRDefault="001A2357" w:rsidP="0061442D">
            <w:pPr>
              <w:pStyle w:val="TAC"/>
              <w:rPr>
                <w:lang w:eastAsia="zh-CN"/>
              </w:rPr>
            </w:pPr>
            <w:r w:rsidRPr="00C25669">
              <w:rPr>
                <w:rFonts w:hint="eastAsia"/>
                <w:lang w:eastAsia="zh-CN"/>
              </w:rPr>
              <w:t>1</w:t>
            </w:r>
          </w:p>
        </w:tc>
      </w:tr>
      <w:tr w:rsidR="001A2357" w:rsidRPr="00C25669" w14:paraId="5F90C635" w14:textId="77777777" w:rsidTr="0061442D">
        <w:trPr>
          <w:trHeight w:val="71"/>
          <w:jc w:val="center"/>
        </w:trPr>
        <w:tc>
          <w:tcPr>
            <w:tcW w:w="1382" w:type="dxa"/>
            <w:vMerge/>
            <w:tcBorders>
              <w:left w:val="single" w:sz="4" w:space="0" w:color="auto"/>
              <w:right w:val="single" w:sz="4" w:space="0" w:color="auto"/>
            </w:tcBorders>
            <w:vAlign w:val="center"/>
            <w:hideMark/>
          </w:tcPr>
          <w:p w14:paraId="3E044618" w14:textId="77777777" w:rsidR="001A2357" w:rsidRPr="00C25669" w:rsidRDefault="001A2357" w:rsidP="0061442D">
            <w:pPr>
              <w:pStyle w:val="TAL"/>
              <w:rPr>
                <w:b/>
              </w:rPr>
            </w:pPr>
          </w:p>
        </w:tc>
        <w:tc>
          <w:tcPr>
            <w:tcW w:w="2446" w:type="dxa"/>
            <w:tcBorders>
              <w:top w:val="single" w:sz="4" w:space="0" w:color="auto"/>
              <w:left w:val="single" w:sz="4" w:space="0" w:color="auto"/>
              <w:bottom w:val="single" w:sz="4" w:space="0" w:color="auto"/>
              <w:right w:val="single" w:sz="4" w:space="0" w:color="auto"/>
            </w:tcBorders>
            <w:vAlign w:val="center"/>
          </w:tcPr>
          <w:p w14:paraId="4501CEBA" w14:textId="77777777" w:rsidR="001A2357" w:rsidRPr="00C25669" w:rsidRDefault="001A2357" w:rsidP="0061442D">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71647E66" w14:textId="77777777" w:rsidR="001A2357" w:rsidRPr="00C25669" w:rsidRDefault="001A2357" w:rsidP="0061442D">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751FE2D" w14:textId="77777777" w:rsidR="001A2357" w:rsidRPr="00C25669" w:rsidRDefault="001A2357" w:rsidP="0061442D">
            <w:pPr>
              <w:pStyle w:val="TAC"/>
              <w:rPr>
                <w:lang w:eastAsia="zh-CN"/>
              </w:rPr>
            </w:pPr>
            <w:r w:rsidRPr="00C25669">
              <w:rPr>
                <w:rFonts w:hint="eastAsia"/>
                <w:lang w:eastAsia="zh-CN"/>
              </w:rPr>
              <w:t>Row 4, (0)</w:t>
            </w:r>
          </w:p>
        </w:tc>
      </w:tr>
      <w:tr w:rsidR="001A2357" w:rsidRPr="00C25669" w14:paraId="6E714561" w14:textId="77777777" w:rsidTr="0061442D">
        <w:trPr>
          <w:trHeight w:val="71"/>
          <w:jc w:val="center"/>
        </w:trPr>
        <w:tc>
          <w:tcPr>
            <w:tcW w:w="1382" w:type="dxa"/>
            <w:vMerge/>
            <w:tcBorders>
              <w:left w:val="single" w:sz="4" w:space="0" w:color="auto"/>
              <w:right w:val="single" w:sz="4" w:space="0" w:color="auto"/>
            </w:tcBorders>
            <w:vAlign w:val="center"/>
            <w:hideMark/>
          </w:tcPr>
          <w:p w14:paraId="5010D27E" w14:textId="77777777" w:rsidR="001A2357" w:rsidRPr="00C25669" w:rsidRDefault="001A2357" w:rsidP="0061442D">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3068138D" w14:textId="77777777" w:rsidR="001A2357" w:rsidRPr="00C25669" w:rsidRDefault="001A2357" w:rsidP="0061442D">
            <w:pPr>
              <w:pStyle w:val="TAL"/>
            </w:pPr>
            <w:r w:rsidRPr="00C25669">
              <w:t>First OFDM symbol in the PRB used for CSI-RS (l</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23C2D1A8" w14:textId="77777777" w:rsidR="001A2357" w:rsidRPr="00C25669" w:rsidRDefault="001A2357" w:rsidP="0061442D">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3F1CDD0" w14:textId="77777777" w:rsidR="001A2357" w:rsidRPr="00C25669" w:rsidRDefault="001A2357" w:rsidP="0061442D">
            <w:pPr>
              <w:pStyle w:val="TAC"/>
              <w:rPr>
                <w:lang w:eastAsia="zh-CN"/>
              </w:rPr>
            </w:pPr>
            <w:r w:rsidRPr="00C25669">
              <w:rPr>
                <w:rFonts w:hint="eastAsia"/>
                <w:lang w:eastAsia="zh-CN"/>
              </w:rPr>
              <w:t>(13)</w:t>
            </w:r>
          </w:p>
        </w:tc>
      </w:tr>
      <w:tr w:rsidR="001A2357" w:rsidRPr="00C25669" w14:paraId="1110B222" w14:textId="77777777" w:rsidTr="0061442D">
        <w:trPr>
          <w:trHeight w:val="71"/>
          <w:jc w:val="center"/>
        </w:trPr>
        <w:tc>
          <w:tcPr>
            <w:tcW w:w="1382" w:type="dxa"/>
            <w:vMerge/>
            <w:tcBorders>
              <w:left w:val="single" w:sz="4" w:space="0" w:color="auto"/>
              <w:right w:val="single" w:sz="4" w:space="0" w:color="auto"/>
            </w:tcBorders>
            <w:vAlign w:val="center"/>
          </w:tcPr>
          <w:p w14:paraId="0A7F8983" w14:textId="77777777" w:rsidR="001A2357" w:rsidRPr="00C25669" w:rsidRDefault="001A2357" w:rsidP="0061442D">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59CB1006" w14:textId="77777777" w:rsidR="001A2357" w:rsidRPr="00C25669" w:rsidRDefault="001A2357" w:rsidP="0061442D">
            <w:pPr>
              <w:pStyle w:val="TAL"/>
            </w:pPr>
            <w:r w:rsidRPr="00C25669">
              <w:t>CSI-RS</w:t>
            </w:r>
          </w:p>
          <w:p w14:paraId="5E32A12D" w14:textId="77777777" w:rsidR="001A2357" w:rsidRPr="00C25669" w:rsidRDefault="001A2357" w:rsidP="0061442D">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575E23DF" w14:textId="77777777" w:rsidR="001A2357" w:rsidRPr="00C25669" w:rsidRDefault="001A2357" w:rsidP="0061442D">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1930AC3" w14:textId="77777777" w:rsidR="001A2357" w:rsidRPr="00C25669" w:rsidRDefault="001A2357" w:rsidP="0061442D">
            <w:pPr>
              <w:pStyle w:val="TAC"/>
              <w:rPr>
                <w:lang w:eastAsia="zh-CN"/>
              </w:rPr>
            </w:pPr>
            <w:r w:rsidRPr="00C25669">
              <w:rPr>
                <w:rFonts w:hint="eastAsia"/>
                <w:lang w:eastAsia="zh-CN"/>
              </w:rPr>
              <w:t>Not configured</w:t>
            </w:r>
          </w:p>
        </w:tc>
      </w:tr>
      <w:tr w:rsidR="001A2357" w:rsidRPr="00C25669" w14:paraId="4D321F45" w14:textId="77777777" w:rsidTr="0061442D">
        <w:trPr>
          <w:trHeight w:val="71"/>
          <w:jc w:val="center"/>
        </w:trPr>
        <w:tc>
          <w:tcPr>
            <w:tcW w:w="1382" w:type="dxa"/>
            <w:vMerge/>
            <w:tcBorders>
              <w:left w:val="single" w:sz="4" w:space="0" w:color="auto"/>
              <w:bottom w:val="single" w:sz="4" w:space="0" w:color="auto"/>
              <w:right w:val="single" w:sz="4" w:space="0" w:color="auto"/>
            </w:tcBorders>
            <w:vAlign w:val="center"/>
          </w:tcPr>
          <w:p w14:paraId="488E8D48" w14:textId="77777777" w:rsidR="001A2357" w:rsidRPr="00C25669" w:rsidRDefault="001A2357" w:rsidP="0061442D">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1FCECF36" w14:textId="77777777" w:rsidR="001A2357" w:rsidRPr="00C25669" w:rsidRDefault="001A2357" w:rsidP="0061442D">
            <w:pPr>
              <w:pStyle w:val="TAL"/>
            </w:pPr>
            <w:r w:rsidRPr="001F023B">
              <w:t>aperiodicTriggeringOffset</w:t>
            </w:r>
          </w:p>
        </w:tc>
        <w:tc>
          <w:tcPr>
            <w:tcW w:w="774" w:type="dxa"/>
            <w:tcBorders>
              <w:top w:val="single" w:sz="4" w:space="0" w:color="auto"/>
              <w:left w:val="single" w:sz="4" w:space="0" w:color="auto"/>
              <w:bottom w:val="single" w:sz="4" w:space="0" w:color="auto"/>
              <w:right w:val="single" w:sz="4" w:space="0" w:color="auto"/>
            </w:tcBorders>
            <w:vAlign w:val="center"/>
          </w:tcPr>
          <w:p w14:paraId="5BF00C1A" w14:textId="77777777" w:rsidR="001A2357" w:rsidRPr="00C25669" w:rsidRDefault="001A2357" w:rsidP="0061442D">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30D3835" w14:textId="77777777" w:rsidR="001A2357" w:rsidRPr="00C25669" w:rsidRDefault="001A2357" w:rsidP="0061442D">
            <w:pPr>
              <w:pStyle w:val="TAC"/>
              <w:rPr>
                <w:lang w:eastAsia="zh-CN"/>
              </w:rPr>
            </w:pPr>
            <w:r w:rsidRPr="00C25669">
              <w:rPr>
                <w:lang w:eastAsia="zh-CN"/>
              </w:rPr>
              <w:t>0</w:t>
            </w:r>
          </w:p>
        </w:tc>
      </w:tr>
      <w:tr w:rsidR="001A2357" w:rsidRPr="00C25669" w14:paraId="2C7CBDFF" w14:textId="77777777" w:rsidTr="0061442D">
        <w:trPr>
          <w:trHeight w:val="71"/>
          <w:jc w:val="center"/>
        </w:trPr>
        <w:tc>
          <w:tcPr>
            <w:tcW w:w="1382" w:type="dxa"/>
            <w:vMerge w:val="restart"/>
            <w:tcBorders>
              <w:left w:val="single" w:sz="4" w:space="0" w:color="auto"/>
              <w:right w:val="single" w:sz="4" w:space="0" w:color="auto"/>
            </w:tcBorders>
            <w:vAlign w:val="center"/>
          </w:tcPr>
          <w:p w14:paraId="16E687FD" w14:textId="77777777" w:rsidR="001A2357" w:rsidRPr="00C25669" w:rsidRDefault="001A2357" w:rsidP="0061442D">
            <w:pPr>
              <w:pStyle w:val="TAL"/>
            </w:pPr>
            <w:r w:rsidRPr="00C25669">
              <w:t>CSI-IM configuration</w:t>
            </w:r>
          </w:p>
        </w:tc>
        <w:tc>
          <w:tcPr>
            <w:tcW w:w="2446" w:type="dxa"/>
            <w:tcBorders>
              <w:top w:val="single" w:sz="4" w:space="0" w:color="auto"/>
              <w:left w:val="single" w:sz="4" w:space="0" w:color="auto"/>
              <w:bottom w:val="single" w:sz="4" w:space="0" w:color="auto"/>
              <w:right w:val="single" w:sz="4" w:space="0" w:color="auto"/>
            </w:tcBorders>
          </w:tcPr>
          <w:p w14:paraId="24FBBA4C" w14:textId="77777777" w:rsidR="001A2357" w:rsidRPr="00C25669" w:rsidRDefault="001A2357" w:rsidP="0061442D">
            <w:pPr>
              <w:pStyle w:val="TAL"/>
            </w:pPr>
            <w:r w:rsidRPr="00C25669">
              <w:rPr>
                <w:rFonts w:hint="eastAsia"/>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6826B0BA" w14:textId="77777777" w:rsidR="001A2357" w:rsidRPr="00C25669" w:rsidRDefault="001A2357" w:rsidP="0061442D">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F56B579" w14:textId="77777777" w:rsidR="001A2357" w:rsidRPr="00C25669" w:rsidRDefault="001A2357" w:rsidP="0061442D">
            <w:pPr>
              <w:pStyle w:val="TAC"/>
              <w:rPr>
                <w:lang w:eastAsia="zh-CN"/>
              </w:rPr>
            </w:pPr>
            <w:r w:rsidRPr="00C25669">
              <w:rPr>
                <w:rFonts w:hint="eastAsia"/>
                <w:lang w:eastAsia="zh-CN"/>
              </w:rPr>
              <w:t>Aperiodic</w:t>
            </w:r>
          </w:p>
        </w:tc>
      </w:tr>
      <w:tr w:rsidR="001A2357" w:rsidRPr="00C25669" w14:paraId="4C88BC5E" w14:textId="77777777" w:rsidTr="0061442D">
        <w:trPr>
          <w:trHeight w:val="221"/>
          <w:jc w:val="center"/>
        </w:trPr>
        <w:tc>
          <w:tcPr>
            <w:tcW w:w="1382" w:type="dxa"/>
            <w:vMerge/>
            <w:tcBorders>
              <w:left w:val="single" w:sz="4" w:space="0" w:color="auto"/>
              <w:right w:val="single" w:sz="4" w:space="0" w:color="auto"/>
            </w:tcBorders>
            <w:vAlign w:val="center"/>
            <w:hideMark/>
          </w:tcPr>
          <w:p w14:paraId="4891ADB6" w14:textId="77777777" w:rsidR="001A2357" w:rsidRPr="00C25669" w:rsidRDefault="001A2357" w:rsidP="0061442D">
            <w:pPr>
              <w:pStyle w:val="TAL"/>
            </w:pPr>
          </w:p>
        </w:tc>
        <w:tc>
          <w:tcPr>
            <w:tcW w:w="2446" w:type="dxa"/>
            <w:tcBorders>
              <w:top w:val="single" w:sz="4" w:space="0" w:color="auto"/>
              <w:left w:val="single" w:sz="4" w:space="0" w:color="auto"/>
              <w:bottom w:val="single" w:sz="4" w:space="0" w:color="auto"/>
              <w:right w:val="single" w:sz="4" w:space="0" w:color="auto"/>
            </w:tcBorders>
          </w:tcPr>
          <w:p w14:paraId="17C2034D" w14:textId="77777777" w:rsidR="001A2357" w:rsidRPr="00C25669" w:rsidRDefault="001A2357" w:rsidP="0061442D">
            <w:pPr>
              <w:pStyle w:val="TAL"/>
            </w:pPr>
            <w:r w:rsidRPr="00C25669">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09054ED5" w14:textId="77777777" w:rsidR="001A2357" w:rsidRPr="00C25669" w:rsidRDefault="001A2357" w:rsidP="0061442D">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BADFB26" w14:textId="77777777" w:rsidR="001A2357" w:rsidRPr="00C25669" w:rsidRDefault="001A2357" w:rsidP="0061442D">
            <w:pPr>
              <w:pStyle w:val="TAC"/>
              <w:rPr>
                <w:lang w:eastAsia="zh-CN"/>
              </w:rPr>
            </w:pPr>
            <w:r w:rsidRPr="00C25669">
              <w:rPr>
                <w:rFonts w:hint="eastAsia"/>
                <w:lang w:eastAsia="zh-CN"/>
              </w:rPr>
              <w:t>Patte</w:t>
            </w:r>
            <w:r w:rsidRPr="005527F0">
              <w:rPr>
                <w:rFonts w:hint="eastAsia"/>
                <w:lang w:eastAsia="ja-JP"/>
              </w:rPr>
              <w:t>r</w:t>
            </w:r>
            <w:r w:rsidRPr="00C25669">
              <w:rPr>
                <w:rFonts w:hint="eastAsia"/>
                <w:lang w:eastAsia="zh-CN"/>
              </w:rPr>
              <w:t>n 0</w:t>
            </w:r>
          </w:p>
        </w:tc>
      </w:tr>
      <w:tr w:rsidR="001A2357" w:rsidRPr="00C25669" w14:paraId="3F6995E9" w14:textId="77777777" w:rsidTr="0061442D">
        <w:trPr>
          <w:trHeight w:val="413"/>
          <w:jc w:val="center"/>
        </w:trPr>
        <w:tc>
          <w:tcPr>
            <w:tcW w:w="1382" w:type="dxa"/>
            <w:vMerge/>
            <w:tcBorders>
              <w:left w:val="single" w:sz="4" w:space="0" w:color="auto"/>
              <w:right w:val="single" w:sz="4" w:space="0" w:color="auto"/>
            </w:tcBorders>
            <w:vAlign w:val="center"/>
            <w:hideMark/>
          </w:tcPr>
          <w:p w14:paraId="34AF3AA4" w14:textId="77777777" w:rsidR="001A2357" w:rsidRPr="00C25669" w:rsidRDefault="001A2357" w:rsidP="0061442D">
            <w:pPr>
              <w:pStyle w:val="TAL"/>
            </w:pPr>
          </w:p>
        </w:tc>
        <w:tc>
          <w:tcPr>
            <w:tcW w:w="2446" w:type="dxa"/>
            <w:tcBorders>
              <w:top w:val="single" w:sz="4" w:space="0" w:color="auto"/>
              <w:left w:val="single" w:sz="4" w:space="0" w:color="auto"/>
              <w:bottom w:val="single" w:sz="4" w:space="0" w:color="auto"/>
              <w:right w:val="single" w:sz="4" w:space="0" w:color="auto"/>
            </w:tcBorders>
          </w:tcPr>
          <w:p w14:paraId="41696CE9" w14:textId="77777777" w:rsidR="001A2357" w:rsidRPr="00C25669" w:rsidRDefault="001A2357" w:rsidP="0061442D">
            <w:pPr>
              <w:pStyle w:val="TAL"/>
            </w:pPr>
            <w:r w:rsidRPr="00C25669">
              <w:t>CSI-IM Resource Mapping</w:t>
            </w:r>
          </w:p>
          <w:p w14:paraId="0483FD7E" w14:textId="77777777" w:rsidR="001A2357" w:rsidRPr="00C25669" w:rsidRDefault="001A2357" w:rsidP="0061442D">
            <w:pPr>
              <w:pStyle w:val="TAL"/>
            </w:pPr>
            <w:r w:rsidRPr="00C25669">
              <w:t>(k</w:t>
            </w:r>
            <w:r w:rsidRPr="00C25669">
              <w:rPr>
                <w:vertAlign w:val="subscript"/>
              </w:rPr>
              <w:t>CSI-IM</w:t>
            </w:r>
            <w:r w:rsidRPr="00C25669">
              <w:t>,</w:t>
            </w:r>
            <w:r w:rsidRPr="00C25669">
              <w:rPr>
                <w:rFonts w:hint="eastAsia"/>
              </w:rPr>
              <w:t>l</w:t>
            </w:r>
            <w:r w:rsidRPr="00C25669">
              <w:rPr>
                <w:vertAlign w:val="subscript"/>
              </w:rPr>
              <w:t>CSI-IM</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56A06BE4" w14:textId="77777777" w:rsidR="001A2357" w:rsidRPr="00C25669" w:rsidRDefault="001A2357" w:rsidP="0061442D">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357EE9B" w14:textId="77777777" w:rsidR="001A2357" w:rsidRPr="00C25669" w:rsidRDefault="001A2357" w:rsidP="0061442D">
            <w:pPr>
              <w:pStyle w:val="TAC"/>
              <w:rPr>
                <w:lang w:eastAsia="zh-CN"/>
              </w:rPr>
            </w:pPr>
            <w:r w:rsidRPr="00C25669">
              <w:rPr>
                <w:rFonts w:hint="eastAsia"/>
                <w:lang w:eastAsia="zh-CN"/>
              </w:rPr>
              <w:t>(4,9)</w:t>
            </w:r>
          </w:p>
        </w:tc>
      </w:tr>
      <w:tr w:rsidR="001A2357" w:rsidRPr="00C25669" w14:paraId="151EA81A" w14:textId="77777777" w:rsidTr="0061442D">
        <w:trPr>
          <w:trHeight w:val="71"/>
          <w:jc w:val="center"/>
        </w:trPr>
        <w:tc>
          <w:tcPr>
            <w:tcW w:w="1382" w:type="dxa"/>
            <w:vMerge/>
            <w:tcBorders>
              <w:left w:val="single" w:sz="4" w:space="0" w:color="auto"/>
              <w:bottom w:val="single" w:sz="4" w:space="0" w:color="auto"/>
              <w:right w:val="single" w:sz="4" w:space="0" w:color="auto"/>
            </w:tcBorders>
            <w:vAlign w:val="center"/>
            <w:hideMark/>
          </w:tcPr>
          <w:p w14:paraId="50A8F12C" w14:textId="77777777" w:rsidR="001A2357" w:rsidRPr="00C25669" w:rsidRDefault="001A2357" w:rsidP="0061442D">
            <w:pPr>
              <w:pStyle w:val="TAL"/>
            </w:pPr>
          </w:p>
        </w:tc>
        <w:tc>
          <w:tcPr>
            <w:tcW w:w="2446" w:type="dxa"/>
            <w:tcBorders>
              <w:top w:val="single" w:sz="4" w:space="0" w:color="auto"/>
              <w:left w:val="single" w:sz="4" w:space="0" w:color="auto"/>
              <w:bottom w:val="single" w:sz="4" w:space="0" w:color="auto"/>
              <w:right w:val="single" w:sz="4" w:space="0" w:color="auto"/>
            </w:tcBorders>
          </w:tcPr>
          <w:p w14:paraId="7C39038A" w14:textId="77777777" w:rsidR="001A2357" w:rsidRPr="00C25669" w:rsidRDefault="001A2357" w:rsidP="0061442D">
            <w:pPr>
              <w:pStyle w:val="TAL"/>
            </w:pPr>
            <w:r w:rsidRPr="00C25669">
              <w:t>CSI-IM timeConfig</w:t>
            </w:r>
          </w:p>
          <w:p w14:paraId="3249CE2E" w14:textId="77777777" w:rsidR="001A2357" w:rsidRPr="00C25669" w:rsidRDefault="001A2357" w:rsidP="0061442D">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547776BA" w14:textId="77777777" w:rsidR="001A2357" w:rsidRPr="00C25669" w:rsidRDefault="001A2357" w:rsidP="0061442D">
            <w:pPr>
              <w:pStyle w:val="TAC"/>
              <w:rPr>
                <w:lang w:eastAsia="zh-CN"/>
              </w:rPr>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0612AA5F" w14:textId="77777777" w:rsidR="001A2357" w:rsidRPr="00C25669" w:rsidRDefault="001A2357" w:rsidP="0061442D">
            <w:pPr>
              <w:pStyle w:val="TAC"/>
              <w:rPr>
                <w:lang w:eastAsia="zh-CN"/>
              </w:rPr>
            </w:pPr>
            <w:r w:rsidRPr="00C25669">
              <w:rPr>
                <w:rFonts w:hint="eastAsia"/>
                <w:lang w:eastAsia="zh-CN"/>
              </w:rPr>
              <w:t>Not configured</w:t>
            </w:r>
          </w:p>
        </w:tc>
      </w:tr>
      <w:tr w:rsidR="001A2357" w:rsidRPr="00C25669" w14:paraId="43315C8B"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42399A7" w14:textId="77777777" w:rsidR="001A2357" w:rsidRPr="00C25669" w:rsidRDefault="001A2357" w:rsidP="0061442D">
            <w:pPr>
              <w:pStyle w:val="TAL"/>
            </w:pPr>
            <w:r w:rsidRPr="00C25669">
              <w:t>ReportConfigType</w:t>
            </w:r>
          </w:p>
        </w:tc>
        <w:tc>
          <w:tcPr>
            <w:tcW w:w="774" w:type="dxa"/>
            <w:tcBorders>
              <w:top w:val="single" w:sz="4" w:space="0" w:color="auto"/>
              <w:left w:val="single" w:sz="4" w:space="0" w:color="auto"/>
              <w:bottom w:val="single" w:sz="4" w:space="0" w:color="auto"/>
              <w:right w:val="single" w:sz="4" w:space="0" w:color="auto"/>
            </w:tcBorders>
            <w:vAlign w:val="center"/>
          </w:tcPr>
          <w:p w14:paraId="74CA7BF3" w14:textId="77777777" w:rsidR="001A2357" w:rsidRPr="00C25669" w:rsidRDefault="001A2357" w:rsidP="0061442D">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70202C7" w14:textId="77777777" w:rsidR="001A2357" w:rsidRPr="00C25669" w:rsidRDefault="001A2357" w:rsidP="0061442D">
            <w:pPr>
              <w:pStyle w:val="TAC"/>
              <w:rPr>
                <w:lang w:eastAsia="zh-CN"/>
              </w:rPr>
            </w:pPr>
            <w:r w:rsidRPr="00C25669">
              <w:rPr>
                <w:rFonts w:hint="eastAsia"/>
                <w:lang w:eastAsia="zh-CN"/>
              </w:rPr>
              <w:t>Aperiodic</w:t>
            </w:r>
          </w:p>
        </w:tc>
      </w:tr>
      <w:tr w:rsidR="001A2357" w:rsidRPr="00C25669" w14:paraId="1094AF3A"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7B80893" w14:textId="77777777" w:rsidR="001A2357" w:rsidRPr="00C25669" w:rsidRDefault="001A2357" w:rsidP="0061442D">
            <w:pPr>
              <w:pStyle w:val="TAL"/>
            </w:pPr>
            <w:r w:rsidRPr="00C25669">
              <w:t>CQI-table</w:t>
            </w:r>
          </w:p>
        </w:tc>
        <w:tc>
          <w:tcPr>
            <w:tcW w:w="774" w:type="dxa"/>
            <w:tcBorders>
              <w:top w:val="single" w:sz="4" w:space="0" w:color="auto"/>
              <w:left w:val="single" w:sz="4" w:space="0" w:color="auto"/>
              <w:bottom w:val="single" w:sz="4" w:space="0" w:color="auto"/>
              <w:right w:val="single" w:sz="4" w:space="0" w:color="auto"/>
            </w:tcBorders>
            <w:vAlign w:val="center"/>
          </w:tcPr>
          <w:p w14:paraId="4A2DE590" w14:textId="77777777" w:rsidR="001A2357" w:rsidRPr="00C25669" w:rsidRDefault="001A2357" w:rsidP="0061442D">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DCCB04F" w14:textId="77777777" w:rsidR="001A2357" w:rsidRPr="00C25669" w:rsidRDefault="001A2357" w:rsidP="0061442D">
            <w:pPr>
              <w:pStyle w:val="TAC"/>
              <w:rPr>
                <w:lang w:eastAsia="zh-CN"/>
              </w:rPr>
            </w:pPr>
            <w:r w:rsidRPr="00C25669">
              <w:rPr>
                <w:rFonts w:hint="eastAsia"/>
                <w:lang w:eastAsia="zh-CN"/>
              </w:rPr>
              <w:t>Table 1</w:t>
            </w:r>
          </w:p>
        </w:tc>
      </w:tr>
      <w:tr w:rsidR="001A2357" w:rsidRPr="00C25669" w14:paraId="4FA7C9AF"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3130675" w14:textId="77777777" w:rsidR="001A2357" w:rsidRPr="00C25669" w:rsidRDefault="001A2357" w:rsidP="0061442D">
            <w:pPr>
              <w:pStyle w:val="TAL"/>
            </w:pPr>
            <w:r w:rsidRPr="00C25669">
              <w:t>reportQuantity</w:t>
            </w:r>
          </w:p>
        </w:tc>
        <w:tc>
          <w:tcPr>
            <w:tcW w:w="774" w:type="dxa"/>
            <w:tcBorders>
              <w:top w:val="single" w:sz="4" w:space="0" w:color="auto"/>
              <w:left w:val="single" w:sz="4" w:space="0" w:color="auto"/>
              <w:bottom w:val="single" w:sz="4" w:space="0" w:color="auto"/>
              <w:right w:val="single" w:sz="4" w:space="0" w:color="auto"/>
            </w:tcBorders>
            <w:vAlign w:val="center"/>
          </w:tcPr>
          <w:p w14:paraId="7BEB8DCB" w14:textId="77777777" w:rsidR="001A2357" w:rsidRPr="00C25669" w:rsidRDefault="001A2357" w:rsidP="0061442D">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6AB960A" w14:textId="77777777" w:rsidR="001A2357" w:rsidRPr="00C25669" w:rsidRDefault="001A2357" w:rsidP="0061442D">
            <w:pPr>
              <w:pStyle w:val="TAC"/>
            </w:pPr>
            <w:r w:rsidRPr="00C25669">
              <w:rPr>
                <w:lang w:eastAsia="zh-CN"/>
              </w:rPr>
              <w:t>cri-RI-PMI-CQI</w:t>
            </w:r>
          </w:p>
        </w:tc>
      </w:tr>
      <w:tr w:rsidR="001A2357" w:rsidRPr="00C25669" w14:paraId="7014FB75"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2F1266C" w14:textId="77777777" w:rsidR="001A2357" w:rsidRPr="00C25669" w:rsidRDefault="001A2357" w:rsidP="0061442D">
            <w:pPr>
              <w:pStyle w:val="TAL"/>
            </w:pPr>
            <w:r w:rsidRPr="00C25669">
              <w:t>timeRestrictionFor</w:t>
            </w:r>
            <w:r w:rsidRPr="00C25669">
              <w:rPr>
                <w:rFonts w:hint="eastAsia"/>
                <w:lang w:eastAsia="zh-CN"/>
              </w:rPr>
              <w:t>Channel</w:t>
            </w:r>
            <w:r w:rsidRPr="00C25669">
              <w:t>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285BF3FF" w14:textId="77777777" w:rsidR="001A2357" w:rsidRPr="00C25669" w:rsidRDefault="001A2357" w:rsidP="0061442D">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AAC53BA" w14:textId="77777777" w:rsidR="001A2357" w:rsidRPr="00C25669" w:rsidRDefault="001A2357" w:rsidP="0061442D">
            <w:pPr>
              <w:pStyle w:val="TAC"/>
              <w:rPr>
                <w:lang w:eastAsia="zh-CN"/>
              </w:rPr>
            </w:pPr>
            <w:r w:rsidRPr="00C25669">
              <w:rPr>
                <w:rFonts w:hint="eastAsia"/>
                <w:lang w:eastAsia="zh-CN"/>
              </w:rPr>
              <w:t>Not configured</w:t>
            </w:r>
          </w:p>
        </w:tc>
      </w:tr>
      <w:tr w:rsidR="001A2357" w:rsidRPr="00C25669" w14:paraId="6862C163"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FFF9F21" w14:textId="77777777" w:rsidR="001A2357" w:rsidRPr="00C25669" w:rsidRDefault="001A2357" w:rsidP="0061442D">
            <w:pPr>
              <w:pStyle w:val="TAL"/>
            </w:pPr>
            <w:r w:rsidRPr="00C25669">
              <w:t>timeRestrictionForInterferenceMeasurements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3C8896EC" w14:textId="77777777" w:rsidR="001A2357" w:rsidRPr="00C25669" w:rsidRDefault="001A2357" w:rsidP="0061442D">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F129ECB" w14:textId="77777777" w:rsidR="001A2357" w:rsidRPr="00C25669" w:rsidRDefault="001A2357" w:rsidP="0061442D">
            <w:pPr>
              <w:pStyle w:val="TAC"/>
              <w:rPr>
                <w:lang w:eastAsia="zh-CN"/>
              </w:rPr>
            </w:pPr>
            <w:r w:rsidRPr="00C25669">
              <w:rPr>
                <w:rFonts w:hint="eastAsia"/>
                <w:lang w:eastAsia="zh-CN"/>
              </w:rPr>
              <w:t>Not configured</w:t>
            </w:r>
          </w:p>
        </w:tc>
      </w:tr>
      <w:tr w:rsidR="001A2357" w:rsidRPr="00C25669" w14:paraId="62808E9C"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FA1E588" w14:textId="77777777" w:rsidR="001A2357" w:rsidRPr="00C25669" w:rsidRDefault="001A2357" w:rsidP="0061442D">
            <w:pPr>
              <w:pStyle w:val="TAL"/>
            </w:pPr>
            <w:r w:rsidRPr="00C25669">
              <w:t>cqi-FormatIndicator</w:t>
            </w:r>
          </w:p>
        </w:tc>
        <w:tc>
          <w:tcPr>
            <w:tcW w:w="774" w:type="dxa"/>
            <w:tcBorders>
              <w:top w:val="single" w:sz="4" w:space="0" w:color="auto"/>
              <w:left w:val="single" w:sz="4" w:space="0" w:color="auto"/>
              <w:bottom w:val="single" w:sz="4" w:space="0" w:color="auto"/>
              <w:right w:val="single" w:sz="4" w:space="0" w:color="auto"/>
            </w:tcBorders>
            <w:vAlign w:val="center"/>
          </w:tcPr>
          <w:p w14:paraId="70EF61D4" w14:textId="77777777" w:rsidR="001A2357" w:rsidRPr="00C25669" w:rsidRDefault="001A2357" w:rsidP="0061442D">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A88F089" w14:textId="77777777" w:rsidR="001A2357" w:rsidRPr="00C25669" w:rsidRDefault="001A2357" w:rsidP="0061442D">
            <w:pPr>
              <w:pStyle w:val="TAC"/>
              <w:rPr>
                <w:lang w:eastAsia="zh-CN"/>
              </w:rPr>
            </w:pPr>
            <w:r w:rsidRPr="00C25669">
              <w:rPr>
                <w:rFonts w:hint="eastAsia"/>
                <w:lang w:eastAsia="zh-CN"/>
              </w:rPr>
              <w:t>Wideband</w:t>
            </w:r>
          </w:p>
        </w:tc>
      </w:tr>
      <w:tr w:rsidR="001A2357" w:rsidRPr="00C25669" w14:paraId="5E422C2B"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8EBE483" w14:textId="77777777" w:rsidR="001A2357" w:rsidRPr="00C25669" w:rsidRDefault="001A2357" w:rsidP="0061442D">
            <w:pPr>
              <w:pStyle w:val="TAL"/>
            </w:pPr>
            <w:r w:rsidRPr="00C25669">
              <w:t>pmi-FormatIndicator</w:t>
            </w:r>
            <w:r w:rsidRPr="00C25669">
              <w:rPr>
                <w:i/>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0CAA80BC" w14:textId="77777777" w:rsidR="001A2357" w:rsidRPr="00C25669" w:rsidRDefault="001A2357" w:rsidP="0061442D">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4196B9E" w14:textId="77777777" w:rsidR="001A2357" w:rsidRPr="00C25669" w:rsidRDefault="001A2357" w:rsidP="0061442D">
            <w:pPr>
              <w:pStyle w:val="TAC"/>
              <w:rPr>
                <w:lang w:eastAsia="zh-CN"/>
              </w:rPr>
            </w:pPr>
            <w:r w:rsidRPr="00C25669">
              <w:rPr>
                <w:rFonts w:hint="eastAsia"/>
                <w:lang w:eastAsia="zh-CN"/>
              </w:rPr>
              <w:t>Wideband</w:t>
            </w:r>
          </w:p>
        </w:tc>
      </w:tr>
      <w:tr w:rsidR="001A2357" w:rsidRPr="00C25669" w14:paraId="58E0529A"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BA54810" w14:textId="77777777" w:rsidR="001A2357" w:rsidRPr="00562E1B" w:rsidRDefault="001A2357" w:rsidP="0061442D">
            <w:pPr>
              <w:pStyle w:val="TAL"/>
              <w:rPr>
                <w:rFonts w:cs="Arial"/>
                <w:szCs w:val="18"/>
              </w:rPr>
            </w:pPr>
            <w:r w:rsidRPr="00562E1B">
              <w:rPr>
                <w:rFonts w:cs="Arial"/>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7ECA4A80" w14:textId="77777777" w:rsidR="001A2357" w:rsidRPr="00E10B1F" w:rsidRDefault="001A2357" w:rsidP="0061442D">
            <w:pPr>
              <w:pStyle w:val="TAC"/>
              <w:rPr>
                <w:rFonts w:cs="Arial"/>
                <w:szCs w:val="18"/>
              </w:rPr>
            </w:pPr>
            <w:r w:rsidRPr="00E10B1F">
              <w:rPr>
                <w:rFonts w:cs="Arial"/>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319915A6" w14:textId="77777777" w:rsidR="001A2357" w:rsidRPr="00562E1B" w:rsidRDefault="001A2357" w:rsidP="0061442D">
            <w:pPr>
              <w:pStyle w:val="TAC"/>
              <w:rPr>
                <w:rFonts w:cs="Arial"/>
                <w:szCs w:val="18"/>
                <w:lang w:eastAsia="zh-CN"/>
              </w:rPr>
            </w:pPr>
            <w:r w:rsidRPr="00562E1B">
              <w:rPr>
                <w:rFonts w:cs="Arial"/>
                <w:szCs w:val="18"/>
              </w:rPr>
              <w:t>8</w:t>
            </w:r>
          </w:p>
        </w:tc>
      </w:tr>
      <w:tr w:rsidR="001A2357" w:rsidRPr="00C25669" w14:paraId="6FAAB2D6"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0CDBADC" w14:textId="77777777" w:rsidR="001A2357" w:rsidRPr="00562E1B" w:rsidRDefault="001A2357" w:rsidP="0061442D">
            <w:pPr>
              <w:pStyle w:val="TAL"/>
              <w:rPr>
                <w:rFonts w:cs="Arial"/>
                <w:szCs w:val="18"/>
              </w:rPr>
            </w:pPr>
            <w:r w:rsidRPr="00562E1B">
              <w:rPr>
                <w:rFonts w:cs="Arial"/>
                <w:szCs w:val="18"/>
              </w:rPr>
              <w:t>csi-ReportingBand</w:t>
            </w:r>
          </w:p>
        </w:tc>
        <w:tc>
          <w:tcPr>
            <w:tcW w:w="774" w:type="dxa"/>
            <w:tcBorders>
              <w:top w:val="single" w:sz="4" w:space="0" w:color="auto"/>
              <w:left w:val="single" w:sz="4" w:space="0" w:color="auto"/>
              <w:bottom w:val="single" w:sz="4" w:space="0" w:color="auto"/>
              <w:right w:val="single" w:sz="4" w:space="0" w:color="auto"/>
            </w:tcBorders>
            <w:vAlign w:val="center"/>
          </w:tcPr>
          <w:p w14:paraId="5F864663" w14:textId="77777777" w:rsidR="001A2357" w:rsidRPr="00E10B1F" w:rsidRDefault="001A2357" w:rsidP="0061442D">
            <w:pPr>
              <w:pStyle w:val="TAC"/>
              <w:rPr>
                <w:rFonts w:cs="Arial"/>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D473435" w14:textId="77777777" w:rsidR="001A2357" w:rsidRPr="00562E1B" w:rsidRDefault="001A2357" w:rsidP="0061442D">
            <w:pPr>
              <w:pStyle w:val="TAC"/>
              <w:rPr>
                <w:rFonts w:cs="Arial"/>
                <w:szCs w:val="18"/>
                <w:lang w:eastAsia="zh-CN"/>
              </w:rPr>
            </w:pPr>
            <w:r w:rsidRPr="00562E1B">
              <w:rPr>
                <w:rFonts w:cs="Arial"/>
                <w:szCs w:val="18"/>
              </w:rPr>
              <w:t>1111111</w:t>
            </w:r>
          </w:p>
        </w:tc>
      </w:tr>
      <w:tr w:rsidR="001A2357" w:rsidRPr="00C25669" w14:paraId="718A10BE"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29BB6EE" w14:textId="77777777" w:rsidR="001A2357" w:rsidRPr="00C25669" w:rsidRDefault="001A2357" w:rsidP="0061442D">
            <w:pPr>
              <w:pStyle w:val="TAL"/>
            </w:pPr>
            <w:r w:rsidRPr="00C25669">
              <w:t xml:space="preserve">CSI-Report </w:t>
            </w: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2AC56D41" w14:textId="77777777" w:rsidR="001A2357" w:rsidRPr="00C25669" w:rsidRDefault="001A2357" w:rsidP="0061442D">
            <w:pPr>
              <w:pStyle w:val="TAC"/>
              <w:rPr>
                <w:lang w:eastAsia="zh-CN"/>
              </w:rPr>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72FD1135" w14:textId="77777777" w:rsidR="001A2357" w:rsidRPr="00C25669" w:rsidRDefault="001A2357" w:rsidP="0061442D">
            <w:pPr>
              <w:pStyle w:val="TAC"/>
              <w:rPr>
                <w:lang w:eastAsia="zh-CN"/>
              </w:rPr>
            </w:pPr>
            <w:r w:rsidRPr="00C25669">
              <w:rPr>
                <w:rFonts w:hint="eastAsia"/>
                <w:lang w:eastAsia="zh-CN"/>
              </w:rPr>
              <w:t>Not configured</w:t>
            </w:r>
          </w:p>
        </w:tc>
      </w:tr>
      <w:tr w:rsidR="001A2357" w:rsidRPr="00C25669" w:rsidDel="001A40AC" w14:paraId="16C4B496"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8B137D7" w14:textId="77777777" w:rsidR="001A2357" w:rsidRPr="00C25669" w:rsidRDefault="001A2357" w:rsidP="0061442D">
            <w:pPr>
              <w:pStyle w:val="TAL"/>
            </w:pPr>
            <w:r w:rsidRPr="00C25669">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21B825D3" w14:textId="77777777" w:rsidR="001A2357" w:rsidRPr="00C25669" w:rsidRDefault="001A2357" w:rsidP="0061442D">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308FC6A7" w14:textId="13941CCE" w:rsidR="001A2357" w:rsidRPr="00C25669" w:rsidDel="001A40AC" w:rsidRDefault="001A2357" w:rsidP="0061442D">
            <w:pPr>
              <w:pStyle w:val="TAC"/>
              <w:rPr>
                <w:lang w:eastAsia="zh-CN"/>
              </w:rPr>
            </w:pPr>
            <w:del w:id="52" w:author="Huawei" w:date="2022-09-30T15:14:00Z">
              <w:r w:rsidRPr="00C25669" w:rsidDel="001A2357">
                <w:rPr>
                  <w:lang w:eastAsia="zh-CN"/>
                </w:rPr>
                <w:delText>4</w:delText>
              </w:r>
            </w:del>
            <w:ins w:id="53" w:author="Huawei" w:date="2022-09-30T15:14:00Z">
              <w:r>
                <w:rPr>
                  <w:lang w:eastAsia="zh-CN"/>
                </w:rPr>
                <w:t>3</w:t>
              </w:r>
            </w:ins>
          </w:p>
        </w:tc>
      </w:tr>
      <w:tr w:rsidR="001A2357" w:rsidRPr="00C25669" w:rsidDel="001A40AC" w14:paraId="31F41F29"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3508FA6" w14:textId="77777777" w:rsidR="001A2357" w:rsidRPr="00C25669" w:rsidRDefault="001A2357" w:rsidP="0061442D">
            <w:pPr>
              <w:pStyle w:val="TAL"/>
            </w:pPr>
            <w:r w:rsidRPr="00C25669">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14A38CC7" w14:textId="77777777" w:rsidR="001A2357" w:rsidRPr="00C25669" w:rsidRDefault="001A2357" w:rsidP="0061442D">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615C6DFB" w14:textId="77777777" w:rsidR="001A2357" w:rsidRPr="00C25669" w:rsidDel="001A40AC" w:rsidRDefault="001A2357" w:rsidP="0061442D">
            <w:pPr>
              <w:pStyle w:val="TAC"/>
              <w:rPr>
                <w:lang w:eastAsia="zh-CN"/>
              </w:rPr>
            </w:pPr>
            <w:r w:rsidRPr="00C25669">
              <w:rPr>
                <w:lang w:eastAsia="zh-CN"/>
              </w:rPr>
              <w:t>1 in slots i, where mod(i, 5) = 1, otherwise it is equal to 0</w:t>
            </w:r>
          </w:p>
        </w:tc>
      </w:tr>
      <w:tr w:rsidR="001A2357" w:rsidRPr="00C25669" w:rsidDel="001A40AC" w14:paraId="69B49E00"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D5C2DB9" w14:textId="77777777" w:rsidR="001A2357" w:rsidRPr="00C25669" w:rsidRDefault="001A2357" w:rsidP="0061442D">
            <w:pPr>
              <w:pStyle w:val="TAL"/>
            </w:pPr>
            <w:r w:rsidRPr="00C25669">
              <w:t>reportTriggerSize</w:t>
            </w:r>
          </w:p>
        </w:tc>
        <w:tc>
          <w:tcPr>
            <w:tcW w:w="774" w:type="dxa"/>
            <w:tcBorders>
              <w:top w:val="single" w:sz="4" w:space="0" w:color="auto"/>
              <w:left w:val="single" w:sz="4" w:space="0" w:color="auto"/>
              <w:bottom w:val="single" w:sz="4" w:space="0" w:color="auto"/>
              <w:right w:val="single" w:sz="4" w:space="0" w:color="auto"/>
            </w:tcBorders>
            <w:vAlign w:val="center"/>
          </w:tcPr>
          <w:p w14:paraId="54531D7F" w14:textId="77777777" w:rsidR="001A2357" w:rsidRPr="00C25669" w:rsidRDefault="001A2357" w:rsidP="0061442D">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139F84C1" w14:textId="77777777" w:rsidR="001A2357" w:rsidRPr="00C25669" w:rsidDel="001A40AC" w:rsidRDefault="001A2357" w:rsidP="0061442D">
            <w:pPr>
              <w:pStyle w:val="TAC"/>
              <w:rPr>
                <w:lang w:eastAsia="zh-CN"/>
              </w:rPr>
            </w:pPr>
            <w:r w:rsidRPr="00C25669">
              <w:rPr>
                <w:lang w:eastAsia="zh-CN"/>
              </w:rPr>
              <w:t>1</w:t>
            </w:r>
          </w:p>
        </w:tc>
      </w:tr>
      <w:tr w:rsidR="001A2357" w:rsidRPr="00C25669" w:rsidDel="001A40AC" w14:paraId="4D13CFF1"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11E678D" w14:textId="77777777" w:rsidR="001A2357" w:rsidRPr="00C25669" w:rsidRDefault="001A2357" w:rsidP="0061442D">
            <w:pPr>
              <w:pStyle w:val="TAL"/>
            </w:pPr>
            <w:r w:rsidRPr="00C25669">
              <w:t>CSI-AperiodicTriggerStateList</w:t>
            </w:r>
          </w:p>
        </w:tc>
        <w:tc>
          <w:tcPr>
            <w:tcW w:w="774" w:type="dxa"/>
            <w:tcBorders>
              <w:top w:val="single" w:sz="4" w:space="0" w:color="auto"/>
              <w:left w:val="single" w:sz="4" w:space="0" w:color="auto"/>
              <w:bottom w:val="single" w:sz="4" w:space="0" w:color="auto"/>
              <w:right w:val="single" w:sz="4" w:space="0" w:color="auto"/>
            </w:tcBorders>
            <w:vAlign w:val="center"/>
          </w:tcPr>
          <w:p w14:paraId="1677683D" w14:textId="77777777" w:rsidR="001A2357" w:rsidRPr="00C25669" w:rsidRDefault="001A2357" w:rsidP="0061442D">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7DE6A1BB" w14:textId="77777777" w:rsidR="001A2357" w:rsidRPr="00C25669" w:rsidRDefault="001A2357" w:rsidP="0061442D">
            <w:pPr>
              <w:pStyle w:val="TAC"/>
              <w:rPr>
                <w:lang w:eastAsia="zh-CN"/>
              </w:rPr>
            </w:pPr>
            <w:r w:rsidRPr="00C25669">
              <w:rPr>
                <w:lang w:eastAsia="zh-CN"/>
              </w:rPr>
              <w:t>One State with one Associated Report Configuration</w:t>
            </w:r>
          </w:p>
          <w:p w14:paraId="13D77E45" w14:textId="77777777" w:rsidR="001A2357" w:rsidRPr="00C25669" w:rsidDel="001A40AC" w:rsidRDefault="001A2357" w:rsidP="0061442D">
            <w:pPr>
              <w:pStyle w:val="TAC"/>
              <w:rPr>
                <w:lang w:eastAsia="zh-CN"/>
              </w:rPr>
            </w:pPr>
            <w:r w:rsidRPr="00C25669">
              <w:rPr>
                <w:lang w:eastAsia="zh-CN"/>
              </w:rPr>
              <w:t>Associated Report Configuration contains pointers to NZP CSI-RS and CSI-IM</w:t>
            </w:r>
          </w:p>
        </w:tc>
      </w:tr>
      <w:tr w:rsidR="001A2357" w:rsidRPr="00C25669" w14:paraId="0C220271" w14:textId="77777777" w:rsidTr="0061442D">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C1D3735" w14:textId="77777777" w:rsidR="001A2357" w:rsidRPr="00C25669" w:rsidRDefault="001A2357" w:rsidP="0061442D">
            <w:pPr>
              <w:pStyle w:val="TAL"/>
            </w:pPr>
            <w:r w:rsidRPr="00C25669">
              <w:t>Codebook configuration</w:t>
            </w:r>
          </w:p>
        </w:tc>
        <w:tc>
          <w:tcPr>
            <w:tcW w:w="2446" w:type="dxa"/>
            <w:tcBorders>
              <w:top w:val="single" w:sz="4" w:space="0" w:color="auto"/>
              <w:left w:val="single" w:sz="4" w:space="0" w:color="auto"/>
              <w:bottom w:val="single" w:sz="4" w:space="0" w:color="auto"/>
              <w:right w:val="single" w:sz="4" w:space="0" w:color="auto"/>
            </w:tcBorders>
          </w:tcPr>
          <w:p w14:paraId="57DB99E2" w14:textId="77777777" w:rsidR="001A2357" w:rsidRPr="00C25669" w:rsidRDefault="001A2357" w:rsidP="0061442D">
            <w:pPr>
              <w:pStyle w:val="TAL"/>
            </w:pPr>
            <w:r w:rsidRPr="00C25669">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1EAB64B2" w14:textId="77777777" w:rsidR="001A2357" w:rsidRPr="00C25669" w:rsidRDefault="001A2357" w:rsidP="0061442D">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042C23A" w14:textId="77777777" w:rsidR="001A2357" w:rsidRPr="00C25669" w:rsidRDefault="001A2357" w:rsidP="0061442D">
            <w:pPr>
              <w:pStyle w:val="TAC"/>
            </w:pPr>
            <w:r w:rsidRPr="00C25669">
              <w:rPr>
                <w:lang w:eastAsia="zh-CN"/>
              </w:rPr>
              <w:t>typeI-SinglePanel</w:t>
            </w:r>
          </w:p>
        </w:tc>
      </w:tr>
      <w:tr w:rsidR="001A2357" w:rsidRPr="00C25669" w14:paraId="3EA7DCAC" w14:textId="77777777" w:rsidTr="0061442D">
        <w:trPr>
          <w:trHeight w:val="71"/>
          <w:jc w:val="center"/>
        </w:trPr>
        <w:tc>
          <w:tcPr>
            <w:tcW w:w="1382" w:type="dxa"/>
            <w:vMerge/>
            <w:tcBorders>
              <w:left w:val="single" w:sz="4" w:space="0" w:color="auto"/>
              <w:right w:val="single" w:sz="4" w:space="0" w:color="auto"/>
            </w:tcBorders>
            <w:hideMark/>
          </w:tcPr>
          <w:p w14:paraId="0FC45496" w14:textId="77777777" w:rsidR="001A2357" w:rsidRPr="00C25669" w:rsidRDefault="001A2357" w:rsidP="0061442D">
            <w:pPr>
              <w:pStyle w:val="TAL"/>
            </w:pPr>
          </w:p>
        </w:tc>
        <w:tc>
          <w:tcPr>
            <w:tcW w:w="2446" w:type="dxa"/>
            <w:tcBorders>
              <w:top w:val="single" w:sz="4" w:space="0" w:color="auto"/>
              <w:left w:val="single" w:sz="4" w:space="0" w:color="auto"/>
              <w:bottom w:val="single" w:sz="4" w:space="0" w:color="auto"/>
              <w:right w:val="single" w:sz="4" w:space="0" w:color="auto"/>
            </w:tcBorders>
          </w:tcPr>
          <w:p w14:paraId="79EDC66C" w14:textId="77777777" w:rsidR="001A2357" w:rsidRPr="00C25669" w:rsidRDefault="001A2357" w:rsidP="0061442D">
            <w:pPr>
              <w:pStyle w:val="TAL"/>
            </w:pPr>
            <w:r w:rsidRPr="00C25669">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31E20576" w14:textId="77777777" w:rsidR="001A2357" w:rsidRPr="00C25669" w:rsidRDefault="001A2357" w:rsidP="0061442D">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6F84CD2" w14:textId="77777777" w:rsidR="001A2357" w:rsidRPr="00C25669" w:rsidRDefault="001A2357" w:rsidP="0061442D">
            <w:pPr>
              <w:pStyle w:val="TAC"/>
              <w:rPr>
                <w:lang w:eastAsia="zh-CN"/>
              </w:rPr>
            </w:pPr>
            <w:r w:rsidRPr="00C25669">
              <w:rPr>
                <w:rFonts w:hint="eastAsia"/>
                <w:lang w:eastAsia="zh-CN"/>
              </w:rPr>
              <w:t>1</w:t>
            </w:r>
          </w:p>
        </w:tc>
      </w:tr>
      <w:tr w:rsidR="001A2357" w:rsidRPr="00C25669" w14:paraId="0811A03B" w14:textId="77777777" w:rsidTr="0061442D">
        <w:trPr>
          <w:trHeight w:val="71"/>
          <w:jc w:val="center"/>
        </w:trPr>
        <w:tc>
          <w:tcPr>
            <w:tcW w:w="1382" w:type="dxa"/>
            <w:vMerge/>
            <w:tcBorders>
              <w:left w:val="single" w:sz="4" w:space="0" w:color="auto"/>
              <w:right w:val="single" w:sz="4" w:space="0" w:color="auto"/>
            </w:tcBorders>
            <w:hideMark/>
          </w:tcPr>
          <w:p w14:paraId="48C977CB" w14:textId="77777777" w:rsidR="001A2357" w:rsidRPr="00C25669" w:rsidRDefault="001A2357" w:rsidP="0061442D">
            <w:pPr>
              <w:pStyle w:val="TAL"/>
            </w:pPr>
          </w:p>
        </w:tc>
        <w:tc>
          <w:tcPr>
            <w:tcW w:w="2446" w:type="dxa"/>
            <w:tcBorders>
              <w:top w:val="single" w:sz="4" w:space="0" w:color="auto"/>
              <w:left w:val="single" w:sz="4" w:space="0" w:color="auto"/>
              <w:bottom w:val="single" w:sz="4" w:space="0" w:color="auto"/>
              <w:right w:val="single" w:sz="4" w:space="0" w:color="auto"/>
            </w:tcBorders>
          </w:tcPr>
          <w:p w14:paraId="74058142" w14:textId="77777777" w:rsidR="001A2357" w:rsidRPr="00C25669" w:rsidRDefault="001A2357" w:rsidP="0061442D">
            <w:pPr>
              <w:pStyle w:val="TAL"/>
            </w:pPr>
            <w:r w:rsidRPr="00C25669">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123CAB01" w14:textId="77777777" w:rsidR="001A2357" w:rsidRPr="00C25669" w:rsidRDefault="001A2357" w:rsidP="0061442D">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C78F9BD" w14:textId="77777777" w:rsidR="001A2357" w:rsidRPr="00C25669" w:rsidRDefault="001A2357" w:rsidP="0061442D">
            <w:pPr>
              <w:pStyle w:val="TAC"/>
              <w:rPr>
                <w:lang w:eastAsia="zh-CN"/>
              </w:rPr>
            </w:pPr>
            <w:r w:rsidRPr="00C25669">
              <w:rPr>
                <w:rFonts w:hint="eastAsia"/>
                <w:lang w:eastAsia="zh-CN"/>
              </w:rPr>
              <w:t>(2,1)</w:t>
            </w:r>
          </w:p>
        </w:tc>
      </w:tr>
      <w:tr w:rsidR="001A2357" w:rsidRPr="00C25669" w14:paraId="3E7E0718" w14:textId="77777777" w:rsidTr="0061442D">
        <w:trPr>
          <w:trHeight w:val="71"/>
          <w:jc w:val="center"/>
        </w:trPr>
        <w:tc>
          <w:tcPr>
            <w:tcW w:w="1382" w:type="dxa"/>
            <w:vMerge/>
            <w:tcBorders>
              <w:left w:val="single" w:sz="4" w:space="0" w:color="auto"/>
              <w:right w:val="single" w:sz="4" w:space="0" w:color="auto"/>
            </w:tcBorders>
          </w:tcPr>
          <w:p w14:paraId="273C9F5F" w14:textId="77777777" w:rsidR="001A2357" w:rsidRPr="00C25669" w:rsidRDefault="001A2357" w:rsidP="0061442D">
            <w:pPr>
              <w:pStyle w:val="TAL"/>
            </w:pPr>
          </w:p>
        </w:tc>
        <w:tc>
          <w:tcPr>
            <w:tcW w:w="2446" w:type="dxa"/>
            <w:tcBorders>
              <w:top w:val="single" w:sz="4" w:space="0" w:color="auto"/>
              <w:left w:val="single" w:sz="4" w:space="0" w:color="auto"/>
              <w:bottom w:val="single" w:sz="4" w:space="0" w:color="auto"/>
              <w:right w:val="single" w:sz="4" w:space="0" w:color="auto"/>
            </w:tcBorders>
          </w:tcPr>
          <w:p w14:paraId="5BBAD23B" w14:textId="77777777" w:rsidR="001A2357" w:rsidRPr="00C25669" w:rsidRDefault="001A2357" w:rsidP="0061442D">
            <w:pPr>
              <w:pStyle w:val="TAL"/>
            </w:pPr>
            <w:r w:rsidRPr="00C25669">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29200FA8" w14:textId="77777777" w:rsidR="001A2357" w:rsidRPr="00C25669" w:rsidRDefault="001A2357" w:rsidP="0061442D">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E055AED" w14:textId="77777777" w:rsidR="001A2357" w:rsidRPr="00C25669" w:rsidRDefault="001A2357" w:rsidP="0061442D">
            <w:pPr>
              <w:pStyle w:val="TAC"/>
              <w:rPr>
                <w:lang w:eastAsia="zh-CN"/>
              </w:rPr>
            </w:pPr>
            <w:r w:rsidRPr="00C25669">
              <w:rPr>
                <w:rFonts w:hint="eastAsia"/>
                <w:lang w:eastAsia="zh-CN"/>
              </w:rPr>
              <w:t>(</w:t>
            </w:r>
            <w:r w:rsidRPr="00C25669">
              <w:rPr>
                <w:lang w:eastAsia="zh-CN"/>
              </w:rPr>
              <w:t>4,1</w:t>
            </w:r>
            <w:r w:rsidRPr="00C25669">
              <w:rPr>
                <w:rFonts w:hint="eastAsia"/>
                <w:lang w:eastAsia="zh-CN"/>
              </w:rPr>
              <w:t>)</w:t>
            </w:r>
          </w:p>
        </w:tc>
      </w:tr>
      <w:tr w:rsidR="001A2357" w:rsidRPr="00C25669" w14:paraId="31C21F3C" w14:textId="77777777" w:rsidTr="0061442D">
        <w:trPr>
          <w:trHeight w:val="71"/>
          <w:jc w:val="center"/>
        </w:trPr>
        <w:tc>
          <w:tcPr>
            <w:tcW w:w="1382" w:type="dxa"/>
            <w:vMerge/>
            <w:tcBorders>
              <w:left w:val="single" w:sz="4" w:space="0" w:color="auto"/>
              <w:right w:val="single" w:sz="4" w:space="0" w:color="auto"/>
            </w:tcBorders>
            <w:hideMark/>
          </w:tcPr>
          <w:p w14:paraId="03E30B20" w14:textId="77777777" w:rsidR="001A2357" w:rsidRPr="00C25669" w:rsidRDefault="001A2357" w:rsidP="0061442D">
            <w:pPr>
              <w:pStyle w:val="TAL"/>
            </w:pPr>
          </w:p>
        </w:tc>
        <w:tc>
          <w:tcPr>
            <w:tcW w:w="2446" w:type="dxa"/>
            <w:tcBorders>
              <w:top w:val="single" w:sz="4" w:space="0" w:color="auto"/>
              <w:left w:val="single" w:sz="4" w:space="0" w:color="auto"/>
              <w:bottom w:val="single" w:sz="4" w:space="0" w:color="auto"/>
              <w:right w:val="single" w:sz="4" w:space="0" w:color="auto"/>
            </w:tcBorders>
          </w:tcPr>
          <w:p w14:paraId="382E7137" w14:textId="77777777" w:rsidR="001A2357" w:rsidRPr="00562E1B" w:rsidRDefault="001A2357" w:rsidP="0061442D">
            <w:pPr>
              <w:pStyle w:val="TAL"/>
            </w:pPr>
            <w:r w:rsidRPr="00562E1B">
              <w:t>CodebookSubsetRestriction</w:t>
            </w:r>
          </w:p>
        </w:tc>
        <w:tc>
          <w:tcPr>
            <w:tcW w:w="774" w:type="dxa"/>
            <w:tcBorders>
              <w:top w:val="single" w:sz="4" w:space="0" w:color="auto"/>
              <w:left w:val="single" w:sz="4" w:space="0" w:color="auto"/>
              <w:bottom w:val="single" w:sz="4" w:space="0" w:color="auto"/>
              <w:right w:val="single" w:sz="4" w:space="0" w:color="auto"/>
            </w:tcBorders>
            <w:vAlign w:val="center"/>
          </w:tcPr>
          <w:p w14:paraId="68BA135C" w14:textId="77777777" w:rsidR="001A2357" w:rsidRPr="00E10B1F" w:rsidRDefault="001A2357" w:rsidP="0061442D">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5859C18" w14:textId="77777777" w:rsidR="001A2357" w:rsidRPr="00562E1B" w:rsidRDefault="001A2357" w:rsidP="0061442D">
            <w:pPr>
              <w:pStyle w:val="TAC"/>
              <w:rPr>
                <w:lang w:eastAsia="zh-CN"/>
              </w:rPr>
            </w:pPr>
            <w:r w:rsidRPr="00562E1B">
              <w:rPr>
                <w:lang w:eastAsia="zh-CN"/>
              </w:rPr>
              <w:t>11111111</w:t>
            </w:r>
          </w:p>
        </w:tc>
      </w:tr>
      <w:tr w:rsidR="001A2357" w:rsidRPr="00C25669" w14:paraId="78DA717A" w14:textId="77777777" w:rsidTr="0061442D">
        <w:trPr>
          <w:trHeight w:val="71"/>
          <w:jc w:val="center"/>
        </w:trPr>
        <w:tc>
          <w:tcPr>
            <w:tcW w:w="1382" w:type="dxa"/>
            <w:vMerge/>
            <w:tcBorders>
              <w:left w:val="single" w:sz="4" w:space="0" w:color="auto"/>
              <w:bottom w:val="single" w:sz="4" w:space="0" w:color="auto"/>
              <w:right w:val="single" w:sz="4" w:space="0" w:color="auto"/>
            </w:tcBorders>
          </w:tcPr>
          <w:p w14:paraId="7F350474" w14:textId="77777777" w:rsidR="001A2357" w:rsidRPr="00C25669" w:rsidRDefault="001A2357" w:rsidP="0061442D">
            <w:pPr>
              <w:pStyle w:val="TAL"/>
            </w:pPr>
          </w:p>
        </w:tc>
        <w:tc>
          <w:tcPr>
            <w:tcW w:w="2446" w:type="dxa"/>
            <w:tcBorders>
              <w:top w:val="single" w:sz="4" w:space="0" w:color="auto"/>
              <w:left w:val="single" w:sz="4" w:space="0" w:color="auto"/>
              <w:bottom w:val="single" w:sz="4" w:space="0" w:color="auto"/>
              <w:right w:val="single" w:sz="4" w:space="0" w:color="auto"/>
            </w:tcBorders>
          </w:tcPr>
          <w:p w14:paraId="2FF8D72B" w14:textId="77777777" w:rsidR="001A2357" w:rsidRPr="00562E1B" w:rsidRDefault="001A2357" w:rsidP="0061442D">
            <w:pPr>
              <w:pStyle w:val="TAL"/>
            </w:pPr>
            <w:r w:rsidRPr="00562E1B">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78635E5D" w14:textId="77777777" w:rsidR="001A2357" w:rsidRPr="00E10B1F" w:rsidRDefault="001A2357" w:rsidP="0061442D">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7281C82" w14:textId="77777777" w:rsidR="001A2357" w:rsidRPr="00562E1B" w:rsidRDefault="001A2357" w:rsidP="0061442D">
            <w:pPr>
              <w:pStyle w:val="TAC"/>
              <w:rPr>
                <w:lang w:eastAsia="zh-CN"/>
              </w:rPr>
            </w:pPr>
            <w:r w:rsidRPr="00562E1B">
              <w:rPr>
                <w:lang w:eastAsia="zh-CN"/>
              </w:rPr>
              <w:t>00000001</w:t>
            </w:r>
          </w:p>
        </w:tc>
      </w:tr>
      <w:tr w:rsidR="001A2357" w:rsidRPr="00C25669" w14:paraId="71263B7A"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6F4055BF" w14:textId="77777777" w:rsidR="001A2357" w:rsidRPr="00562E1B" w:rsidRDefault="001A2357" w:rsidP="0061442D">
            <w:pPr>
              <w:pStyle w:val="TAL"/>
            </w:pPr>
            <w:r w:rsidRPr="00562E1B">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1226671E" w14:textId="77777777" w:rsidR="001A2357" w:rsidRPr="00E10B1F" w:rsidRDefault="001A2357" w:rsidP="0061442D">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64E9E92" w14:textId="77777777" w:rsidR="001A2357" w:rsidRPr="00562E1B" w:rsidRDefault="001A2357" w:rsidP="0061442D">
            <w:pPr>
              <w:pStyle w:val="TAC"/>
              <w:rPr>
                <w:lang w:eastAsia="zh-CN"/>
              </w:rPr>
            </w:pPr>
            <w:r w:rsidRPr="00562E1B">
              <w:rPr>
                <w:lang w:eastAsia="zh-CN"/>
              </w:rPr>
              <w:t>PUSCH</w:t>
            </w:r>
          </w:p>
        </w:tc>
      </w:tr>
      <w:tr w:rsidR="001A2357" w:rsidRPr="00C25669" w14:paraId="1BA0BF47"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2C49B7F" w14:textId="77777777" w:rsidR="001A2357" w:rsidRPr="00562E1B" w:rsidRDefault="001A2357" w:rsidP="0061442D">
            <w:pPr>
              <w:pStyle w:val="TAL"/>
            </w:pPr>
            <w:r w:rsidRPr="00562E1B">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2B8E51CC" w14:textId="77777777" w:rsidR="001A2357" w:rsidRPr="00E10B1F" w:rsidRDefault="001A2357" w:rsidP="0061442D">
            <w:pPr>
              <w:pStyle w:val="TAC"/>
            </w:pPr>
            <w:r w:rsidRPr="00E10B1F">
              <w:t>ms</w:t>
            </w:r>
          </w:p>
        </w:tc>
        <w:tc>
          <w:tcPr>
            <w:tcW w:w="2359" w:type="dxa"/>
            <w:tcBorders>
              <w:top w:val="single" w:sz="4" w:space="0" w:color="auto"/>
              <w:left w:val="single" w:sz="4" w:space="0" w:color="auto"/>
              <w:bottom w:val="single" w:sz="4" w:space="0" w:color="auto"/>
              <w:right w:val="single" w:sz="4" w:space="0" w:color="auto"/>
            </w:tcBorders>
            <w:vAlign w:val="center"/>
          </w:tcPr>
          <w:p w14:paraId="0DE4BFDA" w14:textId="77777777" w:rsidR="001A2357" w:rsidRPr="00562E1B" w:rsidRDefault="001A2357" w:rsidP="0061442D">
            <w:pPr>
              <w:pStyle w:val="TAC"/>
              <w:rPr>
                <w:lang w:eastAsia="zh-CN"/>
              </w:rPr>
            </w:pPr>
            <w:r w:rsidRPr="00562E1B">
              <w:rPr>
                <w:lang w:eastAsia="zh-CN"/>
              </w:rPr>
              <w:t>6</w:t>
            </w:r>
          </w:p>
        </w:tc>
      </w:tr>
      <w:tr w:rsidR="001A2357" w:rsidRPr="00C25669" w14:paraId="33E3BFC7"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0D6B94C" w14:textId="77777777" w:rsidR="001A2357" w:rsidRPr="00562E1B" w:rsidRDefault="001A2357" w:rsidP="0061442D">
            <w:pPr>
              <w:pStyle w:val="TAL"/>
            </w:pPr>
            <w:r w:rsidRPr="00562E1B">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488F5C6B" w14:textId="77777777" w:rsidR="001A2357" w:rsidRPr="00E10B1F" w:rsidRDefault="001A2357" w:rsidP="0061442D">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ED95D79" w14:textId="77777777" w:rsidR="001A2357" w:rsidRPr="00562E1B" w:rsidRDefault="001A2357" w:rsidP="0061442D">
            <w:pPr>
              <w:pStyle w:val="TAC"/>
              <w:rPr>
                <w:lang w:eastAsia="zh-CN"/>
              </w:rPr>
            </w:pPr>
            <w:r w:rsidRPr="00562E1B">
              <w:rPr>
                <w:lang w:eastAsia="zh-CN"/>
              </w:rPr>
              <w:t>4</w:t>
            </w:r>
          </w:p>
        </w:tc>
      </w:tr>
      <w:tr w:rsidR="001A2357" w:rsidRPr="00602066" w14:paraId="47A37322"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3410072" w14:textId="101552DB" w:rsidR="001A2357" w:rsidRPr="00562E1B" w:rsidRDefault="001A2357" w:rsidP="00A04878">
            <w:pPr>
              <w:pStyle w:val="TAL"/>
            </w:pPr>
            <w:r w:rsidRPr="00562E1B">
              <w:t>Measurement channel</w:t>
            </w:r>
            <w:r w:rsidR="00A04878">
              <w:t xml:space="preserve"> </w:t>
            </w:r>
            <w:ins w:id="54" w:author="Huawei" w:date="2022-10-14T09:48:00Z">
              <w:r w:rsidR="00A04878">
                <w:t>(Note 4)</w:t>
              </w:r>
            </w:ins>
          </w:p>
        </w:tc>
        <w:tc>
          <w:tcPr>
            <w:tcW w:w="774" w:type="dxa"/>
            <w:tcBorders>
              <w:top w:val="single" w:sz="4" w:space="0" w:color="auto"/>
              <w:left w:val="single" w:sz="4" w:space="0" w:color="auto"/>
              <w:bottom w:val="single" w:sz="4" w:space="0" w:color="auto"/>
              <w:right w:val="single" w:sz="4" w:space="0" w:color="auto"/>
            </w:tcBorders>
            <w:vAlign w:val="center"/>
          </w:tcPr>
          <w:p w14:paraId="2FBAF65F" w14:textId="77777777" w:rsidR="001A2357" w:rsidRPr="00E10B1F" w:rsidRDefault="001A2357" w:rsidP="0061442D">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28A7600" w14:textId="77777777" w:rsidR="001A2357" w:rsidRPr="00602066" w:rsidRDefault="001A2357" w:rsidP="0061442D">
            <w:pPr>
              <w:pStyle w:val="TAC"/>
              <w:rPr>
                <w:rFonts w:cs="Arial"/>
                <w:szCs w:val="18"/>
                <w:lang w:val="sv-SE"/>
              </w:rPr>
            </w:pPr>
            <w:r w:rsidRPr="00602066">
              <w:rPr>
                <w:rFonts w:cs="Arial"/>
                <w:szCs w:val="18"/>
                <w:lang w:val="sv-SE"/>
              </w:rPr>
              <w:t>R.PDSCH.1-6.1 FDD</w:t>
            </w:r>
          </w:p>
          <w:p w14:paraId="04DDAF87" w14:textId="3A760C8F" w:rsidR="001A2357" w:rsidRPr="00602066" w:rsidRDefault="00602066" w:rsidP="00602066">
            <w:pPr>
              <w:pStyle w:val="TAC"/>
              <w:rPr>
                <w:rFonts w:cs="Arial"/>
                <w:szCs w:val="18"/>
                <w:lang w:val="sv-SE"/>
              </w:rPr>
            </w:pPr>
            <w:r w:rsidRPr="00602066">
              <w:rPr>
                <w:rFonts w:cs="Arial"/>
                <w:szCs w:val="18"/>
                <w:lang w:val="sv-SE"/>
              </w:rPr>
              <w:t>R.PDSCH.</w:t>
            </w:r>
            <w:ins w:id="55" w:author="Huawei" w:date="2022-10-18T11:28:00Z">
              <w:r w:rsidRPr="00602066">
                <w:rPr>
                  <w:rFonts w:cs="Arial"/>
                  <w:szCs w:val="18"/>
                  <w:lang w:val="sv-SE"/>
                </w:rPr>
                <w:t>X6-1</w:t>
              </w:r>
            </w:ins>
            <w:del w:id="56" w:author="Huawei" w:date="2022-10-18T11:28:00Z">
              <w:r w:rsidRPr="00602066" w:rsidDel="00602066">
                <w:rPr>
                  <w:rFonts w:cs="Arial"/>
                  <w:szCs w:val="18"/>
                  <w:lang w:val="sv-SE"/>
                </w:rPr>
                <w:delText>TBD</w:delText>
              </w:r>
            </w:del>
            <w:r w:rsidRPr="00602066">
              <w:rPr>
                <w:rFonts w:cs="Arial"/>
                <w:szCs w:val="18"/>
                <w:lang w:val="sv-SE"/>
              </w:rPr>
              <w:t xml:space="preserve"> HD-FDD</w:t>
            </w:r>
          </w:p>
        </w:tc>
      </w:tr>
      <w:tr w:rsidR="001A2357" w:rsidRPr="00C25669" w14:paraId="586C086E"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484B5D1" w14:textId="77777777" w:rsidR="001A2357" w:rsidRPr="00C25669" w:rsidRDefault="001A2357" w:rsidP="0061442D">
            <w:pPr>
              <w:pStyle w:val="TAL"/>
            </w:pPr>
            <w:r w:rsidRPr="00DB30AC">
              <w:t>PDSCH &amp; PDSCH DMRS Precoding configuration</w:t>
            </w:r>
            <w:r>
              <w:t xml:space="preserve">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5240044B" w14:textId="77777777" w:rsidR="001A2357" w:rsidRPr="00C25669" w:rsidRDefault="001A2357" w:rsidP="0061442D">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CF18443" w14:textId="77777777" w:rsidR="001A2357" w:rsidRPr="00C25669" w:rsidRDefault="001A2357" w:rsidP="0061442D">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1A2357" w:rsidRPr="00C25669" w14:paraId="5104682A" w14:textId="77777777" w:rsidTr="0061442D">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438C5B2C" w14:textId="77777777" w:rsidR="001A2357" w:rsidRPr="00B320F6" w:rsidRDefault="001A2357" w:rsidP="0061442D">
            <w:pPr>
              <w:pStyle w:val="TAN"/>
            </w:pPr>
            <w:r w:rsidRPr="00B320F6">
              <w:t>Note 1:</w:t>
            </w:r>
            <w:r w:rsidRPr="00B320F6">
              <w:rPr>
                <w:lang w:eastAsia="zh-CN"/>
              </w:rPr>
              <w:tab/>
              <w:t>When Throughput is measured using</w:t>
            </w:r>
            <w:r w:rsidRPr="00B320F6">
              <w:t xml:space="preserve"> random precoder selection, the precoder shall be updated in each</w:t>
            </w:r>
            <w:r w:rsidRPr="00B320F6">
              <w:rPr>
                <w:rFonts w:hint="eastAsia"/>
              </w:rPr>
              <w:t xml:space="preserve"> slot</w:t>
            </w:r>
            <w:r w:rsidRPr="00B320F6">
              <w:t xml:space="preserve"> (1 ms granularity) with equal probability of each applicable i</w:t>
            </w:r>
            <w:r w:rsidRPr="00CC44FE">
              <w:rPr>
                <w:vertAlign w:val="subscript"/>
              </w:rPr>
              <w:t>1</w:t>
            </w:r>
            <w:r w:rsidRPr="00B320F6">
              <w:t>, i</w:t>
            </w:r>
            <w:r w:rsidRPr="00CC44FE">
              <w:rPr>
                <w:vertAlign w:val="subscript"/>
              </w:rPr>
              <w:t>2</w:t>
            </w:r>
            <w:r w:rsidRPr="00B320F6">
              <w:t xml:space="preserve"> combination</w:t>
            </w:r>
            <w:r w:rsidRPr="00B320F6">
              <w:rPr>
                <w:rFonts w:hint="eastAsia"/>
              </w:rPr>
              <w:t>.</w:t>
            </w:r>
          </w:p>
          <w:p w14:paraId="7A928072" w14:textId="77777777" w:rsidR="001A2357" w:rsidRPr="00C25669" w:rsidRDefault="001A2357" w:rsidP="0061442D">
            <w:pPr>
              <w:pStyle w:val="TAN"/>
            </w:pPr>
            <w:r w:rsidRPr="00C25669">
              <w:t>Note 2:</w:t>
            </w:r>
            <w:r w:rsidRPr="00C25669">
              <w:rPr>
                <w:lang w:eastAsia="zh-CN"/>
              </w:rPr>
              <w:tab/>
            </w:r>
            <w:r w:rsidRPr="00C25669">
              <w:t xml:space="preserve">If the UE reports in an available uplink reporting instance at </w:t>
            </w:r>
            <w:r w:rsidRPr="00C25669">
              <w:rPr>
                <w:rFonts w:hint="eastAsia"/>
                <w:lang w:eastAsia="zh-CN"/>
              </w:rPr>
              <w:t>slot</w:t>
            </w:r>
            <w:r w:rsidRPr="00C25669">
              <w:t xml:space="preserve">#n based on PMI estimation at a downlink </w:t>
            </w:r>
            <w:r w:rsidRPr="00C25669">
              <w:rPr>
                <w:rFonts w:hint="eastAsia"/>
                <w:lang w:eastAsia="zh-CN"/>
              </w:rPr>
              <w:t>slot</w:t>
            </w:r>
            <w:r w:rsidRPr="00C25669">
              <w:t xml:space="preserve"> not later than </w:t>
            </w:r>
            <w:r w:rsidRPr="00C25669">
              <w:rPr>
                <w:rFonts w:hint="eastAsia"/>
                <w:lang w:eastAsia="zh-CN"/>
              </w:rPr>
              <w:t>slot</w:t>
            </w:r>
            <w:r w:rsidRPr="00C25669">
              <w:t>#(n-</w:t>
            </w:r>
            <w:r w:rsidRPr="00C25669">
              <w:rPr>
                <w:rFonts w:hint="eastAsia"/>
                <w:lang w:eastAsia="zh-CN"/>
              </w:rPr>
              <w:t>3</w:t>
            </w:r>
            <w:r w:rsidRPr="00C25669">
              <w:t xml:space="preserve">), this reported PMI cannot be applied at the </w:t>
            </w:r>
            <w:r>
              <w:t>g</w:t>
            </w:r>
            <w:r w:rsidRPr="00C25669">
              <w:t xml:space="preserve">NB downlink before </w:t>
            </w:r>
            <w:r w:rsidRPr="00C25669">
              <w:rPr>
                <w:rFonts w:hint="eastAsia"/>
                <w:lang w:eastAsia="zh-CN"/>
              </w:rPr>
              <w:t>slot</w:t>
            </w:r>
            <w:r w:rsidRPr="00C25669">
              <w:t>#(n+</w:t>
            </w:r>
            <w:r w:rsidRPr="00C25669">
              <w:rPr>
                <w:rFonts w:hint="eastAsia"/>
                <w:lang w:eastAsia="zh-CN"/>
              </w:rPr>
              <w:t>3</w:t>
            </w:r>
            <w:r w:rsidRPr="00C25669">
              <w:t>).</w:t>
            </w:r>
          </w:p>
          <w:p w14:paraId="1026D35E" w14:textId="77777777" w:rsidR="001A2357" w:rsidRDefault="001A2357" w:rsidP="0061442D">
            <w:pPr>
              <w:pStyle w:val="TAN"/>
            </w:pPr>
            <w:r w:rsidRPr="00C25669">
              <w:rPr>
                <w:rFonts w:hint="eastAsia"/>
              </w:rPr>
              <w:t xml:space="preserve">Note </w:t>
            </w:r>
            <w:r w:rsidRPr="00C25669">
              <w:rPr>
                <w:rFonts w:hint="eastAsia"/>
                <w:lang w:eastAsia="zh-CN"/>
              </w:rPr>
              <w:t>3</w:t>
            </w:r>
            <w:r w:rsidRPr="00C25669">
              <w:rPr>
                <w:rFonts w:hint="eastAsia"/>
              </w:rPr>
              <w:t>:</w:t>
            </w:r>
            <w:r w:rsidRPr="00C25669">
              <w:rPr>
                <w:lang w:eastAsia="zh-CN"/>
              </w:rPr>
              <w:tab/>
            </w:r>
            <w:r w:rsidRPr="00C25669">
              <w:t xml:space="preserve">Randomization of the principle beam direction shall be used as specified in </w:t>
            </w:r>
            <w:r w:rsidRPr="00C25669">
              <w:rPr>
                <w:rFonts w:cs="Arial"/>
                <w:noProof/>
                <w:szCs w:val="18"/>
                <w:lang w:eastAsia="zh-CN"/>
              </w:rPr>
              <w:t>Annex B.2.3.2.3</w:t>
            </w:r>
            <w:r w:rsidRPr="00C25669">
              <w:rPr>
                <w:rFonts w:hint="eastAsia"/>
              </w:rPr>
              <w:t>.</w:t>
            </w:r>
          </w:p>
          <w:p w14:paraId="615690F8" w14:textId="663E9516" w:rsidR="00A04878" w:rsidRPr="00C25669" w:rsidRDefault="00A04878" w:rsidP="0061442D">
            <w:pPr>
              <w:pStyle w:val="TAN"/>
              <w:rPr>
                <w:lang w:eastAsia="zh-CN"/>
              </w:rPr>
            </w:pPr>
            <w:ins w:id="57" w:author="Huawei" w:date="2022-10-14T09:48:00Z">
              <w:r>
                <w:rPr>
                  <w:lang w:eastAsia="zh-CN"/>
                </w:rPr>
                <w:t>Note 4:</w:t>
              </w:r>
              <w:r>
                <w:rPr>
                  <w:lang w:eastAsia="zh-CN"/>
                </w:rPr>
                <w:tab/>
              </w:r>
              <w:r w:rsidRPr="006429A1">
                <w:rPr>
                  <w:rFonts w:eastAsia="宋体"/>
                </w:rPr>
                <w:t>Applied reference channel depends on the supported operation mode: FDD or HD-FDD</w:t>
              </w:r>
            </w:ins>
          </w:p>
        </w:tc>
      </w:tr>
    </w:tbl>
    <w:p w14:paraId="311CE694" w14:textId="77777777" w:rsidR="001A2357" w:rsidRPr="00C25669" w:rsidRDefault="001A2357" w:rsidP="001A2357">
      <w:pPr>
        <w:rPr>
          <w:lang w:eastAsia="zh-CN"/>
        </w:rPr>
      </w:pPr>
    </w:p>
    <w:p w14:paraId="3CC69501" w14:textId="77777777" w:rsidR="001A2357" w:rsidRPr="00C25669" w:rsidRDefault="001A2357" w:rsidP="001A2357">
      <w:pPr>
        <w:pStyle w:val="TH"/>
        <w:rPr>
          <w:lang w:eastAsia="zh-CN"/>
        </w:rPr>
      </w:pPr>
      <w:r w:rsidRPr="00C25669">
        <w:t xml:space="preserve">Table </w:t>
      </w:r>
      <w:r>
        <w:rPr>
          <w:rFonts w:hint="eastAsia"/>
          <w:lang w:eastAsia="zh-CN"/>
        </w:rPr>
        <w:t>6.3.</w:t>
      </w:r>
      <w:r>
        <w:rPr>
          <w:lang w:eastAsia="zh-CN"/>
        </w:rPr>
        <w:t>1</w:t>
      </w:r>
      <w:r w:rsidRPr="00C25669">
        <w:rPr>
          <w:rFonts w:hint="eastAsia"/>
          <w:lang w:eastAsia="zh-CN"/>
        </w:rPr>
        <w:t>.1.1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A2357" w:rsidRPr="00C25669" w14:paraId="234DBE02" w14:textId="77777777" w:rsidTr="0061442D">
        <w:trPr>
          <w:jc w:val="center"/>
        </w:trPr>
        <w:tc>
          <w:tcPr>
            <w:tcW w:w="2126" w:type="dxa"/>
            <w:tcBorders>
              <w:top w:val="single" w:sz="4" w:space="0" w:color="auto"/>
              <w:left w:val="single" w:sz="4" w:space="0" w:color="auto"/>
              <w:bottom w:val="single" w:sz="4" w:space="0" w:color="auto"/>
              <w:right w:val="single" w:sz="4" w:space="0" w:color="auto"/>
            </w:tcBorders>
            <w:hideMark/>
          </w:tcPr>
          <w:p w14:paraId="294F2E04" w14:textId="77777777" w:rsidR="001A2357" w:rsidRPr="00C25669" w:rsidRDefault="001A2357" w:rsidP="0061442D">
            <w:pPr>
              <w:pStyle w:val="TAH"/>
            </w:pPr>
            <w:r w:rsidRPr="00C25669">
              <w:t>Parameter</w:t>
            </w:r>
          </w:p>
        </w:tc>
        <w:tc>
          <w:tcPr>
            <w:tcW w:w="1701" w:type="dxa"/>
            <w:tcBorders>
              <w:top w:val="single" w:sz="4" w:space="0" w:color="auto"/>
              <w:left w:val="single" w:sz="4" w:space="0" w:color="auto"/>
              <w:bottom w:val="single" w:sz="4" w:space="0" w:color="auto"/>
              <w:right w:val="single" w:sz="4" w:space="0" w:color="auto"/>
            </w:tcBorders>
            <w:hideMark/>
          </w:tcPr>
          <w:p w14:paraId="5DA52372" w14:textId="77777777" w:rsidR="001A2357" w:rsidRPr="00C25669" w:rsidRDefault="001A2357" w:rsidP="0061442D">
            <w:pPr>
              <w:pStyle w:val="TAH"/>
            </w:pPr>
            <w:r w:rsidRPr="00C25669">
              <w:t>Test 1</w:t>
            </w:r>
          </w:p>
        </w:tc>
      </w:tr>
      <w:tr w:rsidR="001A2357" w:rsidRPr="00C25669" w14:paraId="59A6934C" w14:textId="77777777" w:rsidTr="0061442D">
        <w:trPr>
          <w:jc w:val="center"/>
        </w:trPr>
        <w:tc>
          <w:tcPr>
            <w:tcW w:w="2126" w:type="dxa"/>
            <w:tcBorders>
              <w:top w:val="single" w:sz="4" w:space="0" w:color="auto"/>
              <w:left w:val="single" w:sz="4" w:space="0" w:color="auto"/>
              <w:bottom w:val="single" w:sz="4" w:space="0" w:color="auto"/>
              <w:right w:val="single" w:sz="4" w:space="0" w:color="auto"/>
            </w:tcBorders>
            <w:hideMark/>
          </w:tcPr>
          <w:p w14:paraId="787F1449" w14:textId="77777777" w:rsidR="001A2357" w:rsidRPr="00C25669" w:rsidRDefault="001A2357" w:rsidP="0061442D">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E3A3240" w14:textId="77777777" w:rsidR="001A2357" w:rsidRPr="00C25669" w:rsidRDefault="001A2357" w:rsidP="0061442D">
            <w:pPr>
              <w:keepNext/>
              <w:keepLines/>
              <w:spacing w:after="0"/>
              <w:jc w:val="center"/>
              <w:rPr>
                <w:rFonts w:ascii="Arial" w:hAnsi="Arial"/>
                <w:sz w:val="18"/>
                <w:lang w:eastAsia="zh-CN"/>
              </w:rPr>
            </w:pPr>
            <w:r>
              <w:rPr>
                <w:rFonts w:ascii="Arial" w:hAnsi="Arial"/>
                <w:sz w:val="18"/>
                <w:lang w:eastAsia="zh-CN"/>
              </w:rPr>
              <w:t>1.3</w:t>
            </w:r>
          </w:p>
        </w:tc>
      </w:tr>
    </w:tbl>
    <w:p w14:paraId="666DA07A" w14:textId="77777777" w:rsidR="001A2357" w:rsidRDefault="001A2357" w:rsidP="001A2357"/>
    <w:p w14:paraId="16B2484E" w14:textId="77777777" w:rsidR="001A2357" w:rsidRPr="00C25669" w:rsidRDefault="001A2357" w:rsidP="001A2357">
      <w:pPr>
        <w:pStyle w:val="4"/>
        <w:rPr>
          <w:lang w:eastAsia="zh-CN"/>
        </w:rPr>
      </w:pPr>
      <w:bookmarkStart w:id="58" w:name="_Toc114565929"/>
      <w:bookmarkStart w:id="59" w:name="_Toc115268019"/>
      <w:r w:rsidRPr="00C25669">
        <w:rPr>
          <w:rFonts w:hint="eastAsia"/>
          <w:lang w:eastAsia="zh-CN"/>
        </w:rPr>
        <w:t>6</w:t>
      </w:r>
      <w:r w:rsidRPr="00C25669">
        <w:t>.</w:t>
      </w:r>
      <w:r w:rsidRPr="00C25669">
        <w:rPr>
          <w:rFonts w:hint="eastAsia"/>
          <w:lang w:eastAsia="zh-CN"/>
        </w:rPr>
        <w:t>3</w:t>
      </w:r>
      <w:r w:rsidRPr="00C25669">
        <w:t>.</w:t>
      </w:r>
      <w:r>
        <w:t>1</w:t>
      </w:r>
      <w:r w:rsidRPr="00C25669">
        <w:t>.</w:t>
      </w:r>
      <w:r w:rsidRPr="00C25669">
        <w:rPr>
          <w:rFonts w:hint="eastAsia"/>
          <w:lang w:eastAsia="zh-CN"/>
        </w:rPr>
        <w:t>2</w:t>
      </w:r>
      <w:r w:rsidRPr="00C25669">
        <w:rPr>
          <w:rFonts w:hint="eastAsia"/>
          <w:lang w:eastAsia="zh-CN"/>
        </w:rPr>
        <w:tab/>
      </w:r>
      <w:r w:rsidRPr="00C25669">
        <w:rPr>
          <w:rFonts w:hint="eastAsia"/>
        </w:rPr>
        <w:t>TDD</w:t>
      </w:r>
      <w:bookmarkEnd w:id="58"/>
      <w:bookmarkEnd w:id="59"/>
    </w:p>
    <w:p w14:paraId="508CA5F6" w14:textId="77777777" w:rsidR="001A2357" w:rsidRPr="00C25669" w:rsidRDefault="001A2357" w:rsidP="001A2357">
      <w:pPr>
        <w:pStyle w:val="5"/>
        <w:rPr>
          <w:lang w:val="en-US" w:eastAsia="zh-CN"/>
        </w:rPr>
      </w:pPr>
      <w:bookmarkStart w:id="60" w:name="_Toc114565930"/>
      <w:bookmarkStart w:id="61" w:name="_Toc115268020"/>
      <w:r>
        <w:rPr>
          <w:lang w:eastAsia="zh-CN"/>
        </w:rPr>
        <w:t>6.3.1</w:t>
      </w:r>
      <w:r w:rsidRPr="00C25669">
        <w:rPr>
          <w:lang w:eastAsia="zh-CN"/>
        </w:rPr>
        <w:t>.</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60"/>
      <w:bookmarkEnd w:id="61"/>
    </w:p>
    <w:p w14:paraId="3EC7AF1A" w14:textId="77777777" w:rsidR="001A2357" w:rsidRPr="00C25669" w:rsidRDefault="001A2357" w:rsidP="001A2357">
      <w:pPr>
        <w:rPr>
          <w:lang w:eastAsia="zh-CN"/>
        </w:rPr>
      </w:pPr>
      <w:r w:rsidRPr="00C25669">
        <w:t xml:space="preserve">For the parameters specified in Table </w:t>
      </w:r>
      <w:r>
        <w:rPr>
          <w:rFonts w:hint="eastAsia"/>
          <w:lang w:eastAsia="zh-CN"/>
        </w:rPr>
        <w:t>6.3.</w:t>
      </w:r>
      <w:r>
        <w:rPr>
          <w:lang w:eastAsia="zh-CN"/>
        </w:rPr>
        <w:t>1</w:t>
      </w:r>
      <w:r w:rsidRPr="00C25669">
        <w:rPr>
          <w:rFonts w:hint="eastAsia"/>
          <w:lang w:eastAsia="zh-CN"/>
        </w:rPr>
        <w:t>.2.1</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w:t>
      </w:r>
      <w:r>
        <w:rPr>
          <w:lang w:eastAsia="zh-CN"/>
        </w:rPr>
        <w:t>1</w:t>
      </w:r>
      <w:r w:rsidRPr="00C25669">
        <w:rPr>
          <w:rFonts w:hint="eastAsia"/>
          <w:lang w:eastAsia="zh-CN"/>
        </w:rPr>
        <w:t>.2.1-2</w:t>
      </w:r>
      <w:r w:rsidRPr="00C25669">
        <w:t>.</w:t>
      </w:r>
    </w:p>
    <w:p w14:paraId="0D953F08" w14:textId="77777777" w:rsidR="001A2357" w:rsidRPr="006F752A" w:rsidRDefault="001A2357" w:rsidP="001A2357">
      <w:pPr>
        <w:pStyle w:val="TH"/>
        <w:rPr>
          <w:rFonts w:eastAsia="MS Mincho"/>
          <w:lang w:eastAsia="ja-JP"/>
        </w:rPr>
      </w:pPr>
      <w:r w:rsidRPr="00C25669">
        <w:lastRenderedPageBreak/>
        <w:t xml:space="preserve">Table </w:t>
      </w:r>
      <w:r>
        <w:rPr>
          <w:rFonts w:hint="eastAsia"/>
          <w:lang w:eastAsia="zh-CN"/>
        </w:rPr>
        <w:t>6.3.</w:t>
      </w:r>
      <w:r>
        <w:rPr>
          <w:lang w:eastAsia="zh-CN"/>
        </w:rPr>
        <w:t>1</w:t>
      </w:r>
      <w:r w:rsidRPr="00C25669">
        <w:rPr>
          <w:rFonts w:hint="eastAsia"/>
          <w:lang w:eastAsia="zh-CN"/>
        </w:rPr>
        <w:t>.2.1-1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1A2357" w:rsidRPr="00C25669" w14:paraId="697FA576"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19FCD6E" w14:textId="77777777" w:rsidR="001A2357" w:rsidRPr="00C25669" w:rsidRDefault="001A2357" w:rsidP="0061442D">
            <w:pPr>
              <w:keepNext/>
              <w:keepLines/>
              <w:spacing w:after="0"/>
              <w:jc w:val="center"/>
              <w:rPr>
                <w:rFonts w:ascii="Arial" w:hAnsi="Arial"/>
                <w:b/>
                <w:sz w:val="18"/>
              </w:rPr>
            </w:pPr>
            <w:r w:rsidRPr="00C25669">
              <w:rPr>
                <w:rFonts w:ascii="Arial"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A98BF4A" w14:textId="77777777" w:rsidR="001A2357" w:rsidRPr="00C25669" w:rsidRDefault="001A2357" w:rsidP="0061442D">
            <w:pPr>
              <w:keepNext/>
              <w:keepLines/>
              <w:spacing w:after="0"/>
              <w:jc w:val="center"/>
              <w:rPr>
                <w:rFonts w:ascii="Arial" w:hAnsi="Arial"/>
                <w:b/>
                <w:sz w:val="18"/>
              </w:rPr>
            </w:pPr>
            <w:r w:rsidRPr="00C25669">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0EF5AEB" w14:textId="77777777" w:rsidR="001A2357" w:rsidRPr="00C25669" w:rsidRDefault="001A2357" w:rsidP="0061442D">
            <w:pPr>
              <w:keepNext/>
              <w:keepLines/>
              <w:spacing w:after="0"/>
              <w:jc w:val="center"/>
              <w:rPr>
                <w:rFonts w:ascii="Arial" w:hAnsi="Arial"/>
                <w:b/>
                <w:sz w:val="18"/>
              </w:rPr>
            </w:pPr>
            <w:r w:rsidRPr="00C25669">
              <w:rPr>
                <w:rFonts w:ascii="Arial" w:hAnsi="Arial"/>
                <w:b/>
                <w:sz w:val="18"/>
              </w:rPr>
              <w:t>Test 1</w:t>
            </w:r>
          </w:p>
        </w:tc>
      </w:tr>
      <w:tr w:rsidR="001A2357" w:rsidRPr="00C25669" w14:paraId="737F6A4A"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0FB93A1" w14:textId="77777777" w:rsidR="001A2357" w:rsidRPr="00043164" w:rsidRDefault="001A2357" w:rsidP="0061442D">
            <w:pPr>
              <w:keepNext/>
              <w:keepLines/>
              <w:spacing w:after="0"/>
              <w:jc w:val="center"/>
              <w:rPr>
                <w:rFonts w:ascii="Arial" w:hAnsi="Arial"/>
                <w:sz w:val="18"/>
              </w:rPr>
            </w:pPr>
            <w:r w:rsidRPr="00043164">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E5B79AE" w14:textId="77777777" w:rsidR="001A2357" w:rsidRPr="00043164" w:rsidRDefault="001A2357" w:rsidP="0061442D">
            <w:pPr>
              <w:keepNext/>
              <w:keepLines/>
              <w:spacing w:after="0"/>
              <w:jc w:val="center"/>
              <w:rPr>
                <w:rFonts w:ascii="Arial" w:hAnsi="Arial"/>
                <w:sz w:val="18"/>
              </w:rPr>
            </w:pPr>
            <w:r w:rsidRPr="00043164">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657DB29" w14:textId="77777777" w:rsidR="001A2357" w:rsidRPr="00043164" w:rsidRDefault="001A2357" w:rsidP="0061442D">
            <w:pPr>
              <w:keepNext/>
              <w:keepLines/>
              <w:spacing w:after="0"/>
              <w:jc w:val="center"/>
              <w:rPr>
                <w:rFonts w:ascii="Arial" w:hAnsi="Arial"/>
                <w:sz w:val="18"/>
              </w:rPr>
            </w:pPr>
            <w:r>
              <w:rPr>
                <w:rFonts w:ascii="Arial" w:hAnsi="Arial"/>
                <w:sz w:val="18"/>
              </w:rPr>
              <w:t>2</w:t>
            </w:r>
            <w:r w:rsidRPr="00043164">
              <w:rPr>
                <w:rFonts w:ascii="Arial" w:hAnsi="Arial" w:hint="eastAsia"/>
                <w:sz w:val="18"/>
              </w:rPr>
              <w:t>0</w:t>
            </w:r>
          </w:p>
        </w:tc>
      </w:tr>
      <w:tr w:rsidR="001A2357" w:rsidRPr="00C25669" w14:paraId="22190569"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A1D9423" w14:textId="77777777" w:rsidR="001A2357" w:rsidRPr="00043164" w:rsidRDefault="001A2357" w:rsidP="0061442D">
            <w:pPr>
              <w:keepNext/>
              <w:keepLines/>
              <w:spacing w:after="0"/>
              <w:jc w:val="center"/>
              <w:rPr>
                <w:rFonts w:ascii="Arial" w:hAnsi="Arial"/>
                <w:sz w:val="18"/>
              </w:rPr>
            </w:pPr>
            <w:r w:rsidRPr="00043164">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5BC8FB46" w14:textId="77777777" w:rsidR="001A2357" w:rsidRPr="00043164" w:rsidRDefault="001A2357" w:rsidP="0061442D">
            <w:pPr>
              <w:keepNext/>
              <w:keepLines/>
              <w:spacing w:after="0"/>
              <w:jc w:val="center"/>
              <w:rPr>
                <w:rFonts w:ascii="Arial" w:hAnsi="Arial"/>
                <w:sz w:val="18"/>
              </w:rPr>
            </w:pPr>
            <w:r w:rsidRPr="00043164">
              <w:rPr>
                <w:rFonts w:ascii="Arial"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85C904F" w14:textId="77777777" w:rsidR="001A2357" w:rsidRPr="00043164" w:rsidRDefault="001A2357" w:rsidP="0061442D">
            <w:pPr>
              <w:keepNext/>
              <w:keepLines/>
              <w:spacing w:after="0"/>
              <w:jc w:val="center"/>
              <w:rPr>
                <w:rFonts w:ascii="Arial" w:hAnsi="Arial"/>
                <w:sz w:val="18"/>
              </w:rPr>
            </w:pPr>
            <w:r w:rsidRPr="00043164">
              <w:rPr>
                <w:rFonts w:ascii="Arial" w:hAnsi="Arial" w:hint="eastAsia"/>
                <w:sz w:val="18"/>
              </w:rPr>
              <w:t>30</w:t>
            </w:r>
          </w:p>
        </w:tc>
      </w:tr>
      <w:tr w:rsidR="001A2357" w:rsidRPr="00C25669" w14:paraId="7B0BF458"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4F15766" w14:textId="77777777" w:rsidR="001A2357" w:rsidRPr="00043164" w:rsidRDefault="001A2357" w:rsidP="0061442D">
            <w:pPr>
              <w:keepNext/>
              <w:keepLines/>
              <w:spacing w:after="0"/>
              <w:jc w:val="center"/>
              <w:rPr>
                <w:rFonts w:ascii="Arial" w:hAnsi="Arial"/>
                <w:sz w:val="18"/>
              </w:rPr>
            </w:pPr>
            <w:r w:rsidRPr="00043164">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29B2BE1F" w14:textId="77777777" w:rsidR="001A2357" w:rsidRPr="00043164" w:rsidRDefault="001A2357" w:rsidP="0061442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9346B7A" w14:textId="77777777" w:rsidR="001A2357" w:rsidRPr="00043164" w:rsidRDefault="001A2357" w:rsidP="0061442D">
            <w:pPr>
              <w:keepNext/>
              <w:keepLines/>
              <w:spacing w:after="0"/>
              <w:jc w:val="center"/>
              <w:rPr>
                <w:rFonts w:ascii="Arial" w:hAnsi="Arial"/>
                <w:sz w:val="18"/>
              </w:rPr>
            </w:pPr>
            <w:r w:rsidRPr="00043164">
              <w:rPr>
                <w:rFonts w:ascii="Arial" w:hAnsi="Arial" w:hint="eastAsia"/>
                <w:sz w:val="18"/>
              </w:rPr>
              <w:t>TDD</w:t>
            </w:r>
          </w:p>
        </w:tc>
      </w:tr>
      <w:tr w:rsidR="001A2357" w:rsidRPr="00C25669" w14:paraId="7C0F4DF6"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4A9C9AF" w14:textId="77777777" w:rsidR="001A2357" w:rsidRPr="00043164" w:rsidRDefault="001A2357" w:rsidP="0061442D">
            <w:pPr>
              <w:keepNext/>
              <w:keepLines/>
              <w:spacing w:after="0"/>
              <w:jc w:val="center"/>
              <w:rPr>
                <w:rFonts w:ascii="Arial" w:hAnsi="Arial"/>
                <w:sz w:val="18"/>
              </w:rPr>
            </w:pPr>
            <w:r w:rsidRPr="00043164">
              <w:rPr>
                <w:rFonts w:ascii="Arial"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50AAFFD6" w14:textId="77777777" w:rsidR="001A2357" w:rsidRPr="00043164" w:rsidRDefault="001A2357" w:rsidP="0061442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B259699" w14:textId="77777777" w:rsidR="001A2357" w:rsidRPr="00043164" w:rsidRDefault="001A2357" w:rsidP="0061442D">
            <w:pPr>
              <w:keepNext/>
              <w:keepLines/>
              <w:spacing w:after="0"/>
              <w:jc w:val="center"/>
              <w:rPr>
                <w:rFonts w:ascii="Arial" w:hAnsi="Arial"/>
                <w:sz w:val="18"/>
              </w:rPr>
            </w:pPr>
            <w:r w:rsidRPr="00043164">
              <w:rPr>
                <w:rFonts w:ascii="Arial" w:hAnsi="Arial" w:hint="eastAsia"/>
                <w:sz w:val="18"/>
              </w:rPr>
              <w:t>FR1.30-1 as specified in Annex A</w:t>
            </w:r>
          </w:p>
        </w:tc>
      </w:tr>
      <w:tr w:rsidR="001A2357" w:rsidRPr="00C25669" w14:paraId="04DD37CF"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22EC329" w14:textId="77777777" w:rsidR="001A2357" w:rsidRPr="00043164" w:rsidRDefault="001A2357" w:rsidP="0061442D">
            <w:pPr>
              <w:keepNext/>
              <w:keepLines/>
              <w:spacing w:after="0"/>
              <w:jc w:val="center"/>
              <w:rPr>
                <w:rFonts w:ascii="Arial" w:hAnsi="Arial"/>
                <w:sz w:val="18"/>
              </w:rPr>
            </w:pPr>
            <w:r w:rsidRPr="00043164">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0701F236" w14:textId="77777777" w:rsidR="001A2357" w:rsidRPr="00043164" w:rsidRDefault="001A2357" w:rsidP="0061442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0B5ADE6" w14:textId="77777777" w:rsidR="001A2357" w:rsidRPr="00043164" w:rsidRDefault="001A2357" w:rsidP="0061442D">
            <w:pPr>
              <w:keepNext/>
              <w:keepLines/>
              <w:spacing w:after="0"/>
              <w:jc w:val="center"/>
              <w:rPr>
                <w:rFonts w:ascii="Arial" w:hAnsi="Arial"/>
                <w:sz w:val="18"/>
              </w:rPr>
            </w:pPr>
            <w:r w:rsidRPr="00043164">
              <w:rPr>
                <w:rFonts w:ascii="Arial" w:hAnsi="Arial" w:hint="eastAsia"/>
                <w:sz w:val="18"/>
              </w:rPr>
              <w:t>TDLA30-5</w:t>
            </w:r>
          </w:p>
        </w:tc>
      </w:tr>
      <w:tr w:rsidR="001A2357" w:rsidRPr="00C25669" w14:paraId="6BA6D77F"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5B2BF5D" w14:textId="77777777" w:rsidR="001A2357" w:rsidRPr="00043164" w:rsidRDefault="001A2357" w:rsidP="0061442D">
            <w:pPr>
              <w:keepNext/>
              <w:keepLines/>
              <w:spacing w:after="0"/>
              <w:jc w:val="center"/>
              <w:rPr>
                <w:rFonts w:ascii="Arial" w:hAnsi="Arial"/>
                <w:sz w:val="18"/>
              </w:rPr>
            </w:pPr>
            <w:r w:rsidRPr="00043164">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25643159" w14:textId="77777777" w:rsidR="001A2357" w:rsidRPr="00043164" w:rsidRDefault="001A2357" w:rsidP="0061442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C5DFA7" w14:textId="32BC1B3A" w:rsidR="001A2357" w:rsidRPr="00043164" w:rsidDel="001A2357" w:rsidRDefault="001A2357" w:rsidP="0061442D">
            <w:pPr>
              <w:keepNext/>
              <w:keepLines/>
              <w:spacing w:after="0"/>
              <w:jc w:val="center"/>
              <w:rPr>
                <w:del w:id="62" w:author="Huawei" w:date="2022-09-30T15:16:00Z"/>
                <w:rFonts w:ascii="Arial" w:hAnsi="Arial"/>
                <w:sz w:val="18"/>
              </w:rPr>
            </w:pPr>
            <w:ins w:id="63" w:author="Huawei" w:date="2022-09-30T15:16:00Z">
              <w:r w:rsidRPr="001A2357">
                <w:rPr>
                  <w:rFonts w:ascii="Arial" w:hAnsi="Arial"/>
                  <w:sz w:val="18"/>
                </w:rPr>
                <w:t>High ULA 4 x 1</w:t>
              </w:r>
              <w:r w:rsidDel="001A2357">
                <w:rPr>
                  <w:rFonts w:ascii="Arial" w:hAnsi="Arial"/>
                  <w:sz w:val="18"/>
                </w:rPr>
                <w:t xml:space="preserve"> </w:t>
              </w:r>
            </w:ins>
            <w:del w:id="64" w:author="Huawei" w:date="2022-09-30T15:16:00Z">
              <w:r w:rsidDel="001A2357">
                <w:rPr>
                  <w:rFonts w:ascii="Arial" w:hAnsi="Arial"/>
                  <w:sz w:val="18"/>
                </w:rPr>
                <w:delText>ULA</w:delText>
              </w:r>
              <w:r w:rsidRPr="00043164" w:rsidDel="001A2357">
                <w:rPr>
                  <w:rFonts w:ascii="Arial" w:hAnsi="Arial"/>
                  <w:sz w:val="18"/>
                </w:rPr>
                <w:delText xml:space="preserve"> XP </w:delText>
              </w:r>
              <w:r w:rsidRPr="00043164" w:rsidDel="001A2357">
                <w:rPr>
                  <w:rFonts w:ascii="Arial" w:hAnsi="Arial" w:hint="eastAsia"/>
                  <w:sz w:val="18"/>
                </w:rPr>
                <w:delText>4</w:delText>
              </w:r>
              <w:r w:rsidRPr="00043164" w:rsidDel="001A2357">
                <w:rPr>
                  <w:rFonts w:ascii="Arial" w:hAnsi="Arial"/>
                  <w:sz w:val="18"/>
                </w:rPr>
                <w:delText xml:space="preserve"> x </w:delText>
              </w:r>
              <w:r w:rsidDel="001A2357">
                <w:rPr>
                  <w:rFonts w:ascii="Arial" w:hAnsi="Arial"/>
                  <w:sz w:val="18"/>
                </w:rPr>
                <w:delText>1</w:delText>
              </w:r>
            </w:del>
          </w:p>
          <w:p w14:paraId="3521C59D" w14:textId="4DBDAE1F" w:rsidR="001A2357" w:rsidRPr="00043164" w:rsidRDefault="001A2357" w:rsidP="001A2357">
            <w:pPr>
              <w:keepNext/>
              <w:keepLines/>
              <w:spacing w:after="0"/>
              <w:jc w:val="center"/>
              <w:rPr>
                <w:rFonts w:ascii="Arial" w:hAnsi="Arial"/>
                <w:sz w:val="18"/>
              </w:rPr>
            </w:pPr>
            <w:del w:id="65" w:author="Huawei" w:date="2022-09-30T15:16:00Z">
              <w:r w:rsidRPr="00043164" w:rsidDel="001A2357">
                <w:rPr>
                  <w:rFonts w:ascii="Arial" w:hAnsi="Arial" w:hint="eastAsia"/>
                  <w:sz w:val="18"/>
                </w:rPr>
                <w:delText>(N1,N2) = (</w:delText>
              </w:r>
              <w:r w:rsidDel="001A2357">
                <w:rPr>
                  <w:rFonts w:ascii="Arial" w:hAnsi="Arial"/>
                  <w:sz w:val="18"/>
                </w:rPr>
                <w:delText>4</w:delText>
              </w:r>
              <w:r w:rsidRPr="00043164" w:rsidDel="001A2357">
                <w:rPr>
                  <w:rFonts w:ascii="Arial" w:hAnsi="Arial" w:hint="eastAsia"/>
                  <w:sz w:val="18"/>
                </w:rPr>
                <w:delText>,1)</w:delText>
              </w:r>
            </w:del>
          </w:p>
        </w:tc>
      </w:tr>
      <w:tr w:rsidR="001A2357" w:rsidRPr="00C25669" w14:paraId="1A587857"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AA61D91" w14:textId="77777777" w:rsidR="001A2357" w:rsidRPr="00043164" w:rsidRDefault="001A2357" w:rsidP="0061442D">
            <w:pPr>
              <w:keepNext/>
              <w:keepLines/>
              <w:spacing w:after="0"/>
              <w:jc w:val="center"/>
              <w:rPr>
                <w:rFonts w:ascii="Arial" w:hAnsi="Arial"/>
                <w:sz w:val="18"/>
              </w:rPr>
            </w:pPr>
            <w:r w:rsidRPr="00043164">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51C93C62" w14:textId="77777777" w:rsidR="001A2357" w:rsidRPr="00043164" w:rsidRDefault="001A2357" w:rsidP="0061442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01E6D6B" w14:textId="77777777" w:rsidR="001A2357" w:rsidRPr="00043164" w:rsidRDefault="001A2357" w:rsidP="0061442D">
            <w:pPr>
              <w:keepNext/>
              <w:keepLines/>
              <w:spacing w:after="0"/>
              <w:jc w:val="center"/>
              <w:rPr>
                <w:rFonts w:ascii="Arial" w:hAnsi="Arial"/>
                <w:sz w:val="18"/>
              </w:rPr>
            </w:pPr>
            <w:r w:rsidRPr="00043164">
              <w:rPr>
                <w:rFonts w:ascii="Arial" w:hAnsi="Arial" w:hint="eastAsia"/>
                <w:sz w:val="18"/>
              </w:rPr>
              <w:t>As specified in Annex B.4.1</w:t>
            </w:r>
          </w:p>
        </w:tc>
      </w:tr>
      <w:tr w:rsidR="001A2357" w:rsidRPr="00C25669" w14:paraId="4DE33625" w14:textId="77777777" w:rsidTr="0061442D">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F0D6C9C" w14:textId="77777777" w:rsidR="001A2357" w:rsidRPr="00C25669" w:rsidRDefault="001A2357" w:rsidP="0061442D">
            <w:pPr>
              <w:keepNext/>
              <w:keepLines/>
              <w:spacing w:after="0"/>
              <w:rPr>
                <w:rFonts w:ascii="Arial" w:hAnsi="Arial"/>
                <w:sz w:val="18"/>
              </w:rPr>
            </w:pPr>
            <w:r w:rsidRPr="00C25669">
              <w:rPr>
                <w:rFonts w:ascii="Arial" w:hAnsi="Arial"/>
                <w:sz w:val="18"/>
              </w:rPr>
              <w:t>ZP CSI-RS configuration</w:t>
            </w:r>
          </w:p>
          <w:p w14:paraId="510C6FB1" w14:textId="77777777" w:rsidR="001A2357" w:rsidRPr="00C25669" w:rsidRDefault="001A2357" w:rsidP="0061442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525BD07" w14:textId="77777777" w:rsidR="001A2357" w:rsidRPr="00C25669" w:rsidRDefault="001A2357" w:rsidP="0061442D">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3D1ACAD" w14:textId="77777777" w:rsidR="001A2357" w:rsidRPr="00C25669" w:rsidRDefault="001A2357" w:rsidP="0061442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DDA61B5" w14:textId="77777777" w:rsidR="001A2357" w:rsidRPr="00C25669" w:rsidRDefault="001A2357" w:rsidP="0061442D">
            <w:pPr>
              <w:keepNext/>
              <w:keepLines/>
              <w:spacing w:after="0"/>
              <w:jc w:val="center"/>
              <w:rPr>
                <w:rFonts w:ascii="Arial" w:hAnsi="Arial"/>
                <w:sz w:val="18"/>
                <w:lang w:eastAsia="zh-CN"/>
              </w:rPr>
            </w:pPr>
            <w:r w:rsidRPr="005527F0">
              <w:rPr>
                <w:rFonts w:ascii="Arial" w:hAnsi="Arial" w:hint="eastAsia"/>
                <w:sz w:val="18"/>
                <w:lang w:eastAsia="ja-JP"/>
              </w:rPr>
              <w:t>P</w:t>
            </w:r>
            <w:r w:rsidRPr="00C25669">
              <w:rPr>
                <w:rFonts w:ascii="Arial" w:hAnsi="Arial" w:hint="eastAsia"/>
                <w:sz w:val="18"/>
                <w:lang w:eastAsia="zh-CN"/>
              </w:rPr>
              <w:t>eriodic</w:t>
            </w:r>
          </w:p>
        </w:tc>
      </w:tr>
      <w:tr w:rsidR="001A2357" w:rsidRPr="00C25669" w14:paraId="55B78E49" w14:textId="77777777" w:rsidTr="0061442D">
        <w:trPr>
          <w:trHeight w:val="71"/>
          <w:jc w:val="center"/>
        </w:trPr>
        <w:tc>
          <w:tcPr>
            <w:tcW w:w="1382" w:type="dxa"/>
            <w:vMerge/>
            <w:tcBorders>
              <w:left w:val="single" w:sz="4" w:space="0" w:color="auto"/>
              <w:right w:val="single" w:sz="4" w:space="0" w:color="auto"/>
            </w:tcBorders>
            <w:vAlign w:val="center"/>
            <w:hideMark/>
          </w:tcPr>
          <w:p w14:paraId="20A0F7AB" w14:textId="77777777" w:rsidR="001A2357" w:rsidRPr="00C25669" w:rsidRDefault="001A2357" w:rsidP="0061442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A4A26DF" w14:textId="77777777" w:rsidR="001A2357" w:rsidRPr="00C25669" w:rsidRDefault="001A2357" w:rsidP="0061442D">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9C22B5A" w14:textId="77777777" w:rsidR="001A2357" w:rsidRPr="00C25669" w:rsidRDefault="001A2357" w:rsidP="0061442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905FC94" w14:textId="77777777" w:rsidR="001A2357" w:rsidRPr="00C25669" w:rsidRDefault="001A2357" w:rsidP="0061442D">
            <w:pPr>
              <w:keepNext/>
              <w:keepLines/>
              <w:spacing w:after="0"/>
              <w:jc w:val="center"/>
              <w:rPr>
                <w:rFonts w:ascii="Arial" w:hAnsi="Arial"/>
                <w:sz w:val="18"/>
                <w:lang w:eastAsia="zh-CN"/>
              </w:rPr>
            </w:pPr>
            <w:r w:rsidRPr="00C25669">
              <w:rPr>
                <w:rFonts w:ascii="Arial" w:hAnsi="Arial" w:hint="eastAsia"/>
                <w:sz w:val="18"/>
                <w:lang w:eastAsia="zh-CN"/>
              </w:rPr>
              <w:t>4</w:t>
            </w:r>
          </w:p>
        </w:tc>
      </w:tr>
      <w:tr w:rsidR="001A2357" w:rsidRPr="00C25669" w14:paraId="7F3FB512" w14:textId="77777777" w:rsidTr="0061442D">
        <w:trPr>
          <w:trHeight w:val="71"/>
          <w:jc w:val="center"/>
        </w:trPr>
        <w:tc>
          <w:tcPr>
            <w:tcW w:w="1382" w:type="dxa"/>
            <w:vMerge/>
            <w:tcBorders>
              <w:left w:val="single" w:sz="4" w:space="0" w:color="auto"/>
              <w:right w:val="single" w:sz="4" w:space="0" w:color="auto"/>
            </w:tcBorders>
            <w:vAlign w:val="center"/>
            <w:hideMark/>
          </w:tcPr>
          <w:p w14:paraId="7DDA5C29" w14:textId="77777777" w:rsidR="001A2357" w:rsidRPr="00C25669" w:rsidRDefault="001A2357" w:rsidP="0061442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D0E8256" w14:textId="77777777" w:rsidR="001A2357" w:rsidRPr="00C25669" w:rsidRDefault="001A2357" w:rsidP="0061442D">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0AAF761" w14:textId="77777777" w:rsidR="001A2357" w:rsidRPr="00C25669" w:rsidRDefault="001A2357" w:rsidP="0061442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9E131C8" w14:textId="77777777" w:rsidR="001A2357" w:rsidRPr="00C25669" w:rsidRDefault="001A2357" w:rsidP="0061442D">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1A2357" w:rsidRPr="00C25669" w14:paraId="0559C70B" w14:textId="77777777" w:rsidTr="0061442D">
        <w:trPr>
          <w:trHeight w:val="71"/>
          <w:jc w:val="center"/>
        </w:trPr>
        <w:tc>
          <w:tcPr>
            <w:tcW w:w="1382" w:type="dxa"/>
            <w:vMerge/>
            <w:tcBorders>
              <w:left w:val="single" w:sz="4" w:space="0" w:color="auto"/>
              <w:right w:val="single" w:sz="4" w:space="0" w:color="auto"/>
            </w:tcBorders>
            <w:vAlign w:val="center"/>
            <w:hideMark/>
          </w:tcPr>
          <w:p w14:paraId="4A127790" w14:textId="77777777" w:rsidR="001A2357" w:rsidRPr="00C25669" w:rsidRDefault="001A2357" w:rsidP="0061442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181AB40" w14:textId="77777777" w:rsidR="001A2357" w:rsidRPr="00C25669" w:rsidRDefault="001A2357" w:rsidP="0061442D">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6938B38" w14:textId="77777777" w:rsidR="001A2357" w:rsidRPr="00C25669" w:rsidRDefault="001A2357" w:rsidP="0061442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550BC70" w14:textId="77777777" w:rsidR="001A2357" w:rsidRPr="00C25669" w:rsidRDefault="001A2357" w:rsidP="0061442D">
            <w:pPr>
              <w:keepNext/>
              <w:keepLines/>
              <w:spacing w:after="0"/>
              <w:jc w:val="center"/>
              <w:rPr>
                <w:rFonts w:ascii="Arial" w:hAnsi="Arial"/>
                <w:sz w:val="18"/>
                <w:lang w:eastAsia="zh-CN"/>
              </w:rPr>
            </w:pPr>
            <w:r w:rsidRPr="00C25669">
              <w:rPr>
                <w:rFonts w:ascii="Arial" w:hAnsi="Arial" w:hint="eastAsia"/>
                <w:sz w:val="18"/>
                <w:lang w:eastAsia="zh-CN"/>
              </w:rPr>
              <w:t>1</w:t>
            </w:r>
          </w:p>
        </w:tc>
      </w:tr>
      <w:tr w:rsidR="001A2357" w:rsidRPr="00C25669" w14:paraId="3907304B" w14:textId="77777777" w:rsidTr="0061442D">
        <w:trPr>
          <w:trHeight w:val="71"/>
          <w:jc w:val="center"/>
        </w:trPr>
        <w:tc>
          <w:tcPr>
            <w:tcW w:w="1382" w:type="dxa"/>
            <w:vMerge/>
            <w:tcBorders>
              <w:left w:val="single" w:sz="4" w:space="0" w:color="auto"/>
              <w:right w:val="single" w:sz="4" w:space="0" w:color="auto"/>
            </w:tcBorders>
            <w:vAlign w:val="center"/>
            <w:hideMark/>
          </w:tcPr>
          <w:p w14:paraId="6035A6DE" w14:textId="77777777" w:rsidR="001A2357" w:rsidRPr="00C25669" w:rsidRDefault="001A2357" w:rsidP="0061442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54F837F" w14:textId="77777777" w:rsidR="001A2357" w:rsidRPr="00C25669" w:rsidRDefault="001A2357" w:rsidP="0061442D">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6744161" w14:textId="77777777" w:rsidR="001A2357" w:rsidRPr="00C25669" w:rsidRDefault="001A2357" w:rsidP="0061442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4FD0074" w14:textId="77777777" w:rsidR="001A2357" w:rsidRPr="00C25669" w:rsidRDefault="001A2357" w:rsidP="0061442D">
            <w:pPr>
              <w:keepNext/>
              <w:keepLines/>
              <w:spacing w:after="0"/>
              <w:jc w:val="center"/>
              <w:rPr>
                <w:rFonts w:ascii="Arial" w:hAnsi="Arial"/>
                <w:sz w:val="18"/>
                <w:lang w:eastAsia="zh-CN"/>
              </w:rPr>
            </w:pPr>
            <w:r>
              <w:rPr>
                <w:rFonts w:ascii="Arial" w:hAnsi="Arial"/>
                <w:sz w:val="18"/>
                <w:lang w:eastAsia="zh-CN"/>
              </w:rPr>
              <w:t>Row 5,(4)</w:t>
            </w:r>
          </w:p>
        </w:tc>
      </w:tr>
      <w:tr w:rsidR="001A2357" w:rsidRPr="00C25669" w14:paraId="5A640AF8" w14:textId="77777777" w:rsidTr="0061442D">
        <w:trPr>
          <w:trHeight w:val="71"/>
          <w:jc w:val="center"/>
        </w:trPr>
        <w:tc>
          <w:tcPr>
            <w:tcW w:w="1382" w:type="dxa"/>
            <w:vMerge/>
            <w:tcBorders>
              <w:left w:val="single" w:sz="4" w:space="0" w:color="auto"/>
              <w:right w:val="single" w:sz="4" w:space="0" w:color="auto"/>
            </w:tcBorders>
            <w:vAlign w:val="center"/>
            <w:hideMark/>
          </w:tcPr>
          <w:p w14:paraId="63D47207" w14:textId="77777777" w:rsidR="001A2357" w:rsidRPr="00C25669" w:rsidRDefault="001A2357" w:rsidP="0061442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8276D01" w14:textId="77777777" w:rsidR="001A2357" w:rsidRPr="00C25669" w:rsidRDefault="001A2357" w:rsidP="0061442D">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B8D9FDF" w14:textId="77777777" w:rsidR="001A2357" w:rsidRPr="00C25669" w:rsidRDefault="001A2357" w:rsidP="0061442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33B060E" w14:textId="77777777" w:rsidR="001A2357" w:rsidRPr="00C25669" w:rsidRDefault="001A2357" w:rsidP="0061442D">
            <w:pPr>
              <w:keepNext/>
              <w:keepLines/>
              <w:spacing w:after="0"/>
              <w:jc w:val="center"/>
              <w:rPr>
                <w:rFonts w:ascii="Arial" w:hAnsi="Arial"/>
                <w:sz w:val="18"/>
                <w:lang w:eastAsia="zh-CN"/>
              </w:rPr>
            </w:pPr>
            <w:r w:rsidRPr="00C25669">
              <w:rPr>
                <w:rFonts w:ascii="Arial" w:hAnsi="Arial" w:hint="eastAsia"/>
                <w:sz w:val="18"/>
                <w:lang w:eastAsia="zh-CN"/>
              </w:rPr>
              <w:t>(9)</w:t>
            </w:r>
          </w:p>
        </w:tc>
      </w:tr>
      <w:tr w:rsidR="001A2357" w:rsidRPr="00C25669" w14:paraId="72BBE235" w14:textId="77777777" w:rsidTr="0061442D">
        <w:trPr>
          <w:trHeight w:val="71"/>
          <w:jc w:val="center"/>
        </w:trPr>
        <w:tc>
          <w:tcPr>
            <w:tcW w:w="1382" w:type="dxa"/>
            <w:vMerge/>
            <w:tcBorders>
              <w:left w:val="single" w:sz="4" w:space="0" w:color="auto"/>
              <w:right w:val="single" w:sz="4" w:space="0" w:color="auto"/>
            </w:tcBorders>
            <w:vAlign w:val="center"/>
            <w:hideMark/>
          </w:tcPr>
          <w:p w14:paraId="4B05BBA9" w14:textId="77777777" w:rsidR="001A2357" w:rsidRPr="00C25669" w:rsidRDefault="001A2357" w:rsidP="0061442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5FD2DFE" w14:textId="77777777" w:rsidR="001A2357" w:rsidRPr="00C25669" w:rsidRDefault="001A2357" w:rsidP="0061442D">
            <w:pPr>
              <w:keepNext/>
              <w:keepLines/>
              <w:spacing w:after="0"/>
              <w:rPr>
                <w:rFonts w:ascii="Arial" w:hAnsi="Arial"/>
                <w:sz w:val="18"/>
              </w:rPr>
            </w:pPr>
            <w:r w:rsidRPr="00C25669">
              <w:rPr>
                <w:rFonts w:ascii="Arial" w:hAnsi="Arial"/>
                <w:sz w:val="18"/>
              </w:rPr>
              <w:t>CSI-RS</w:t>
            </w:r>
          </w:p>
          <w:p w14:paraId="4CDA3CD1" w14:textId="77777777" w:rsidR="001A2357" w:rsidRPr="00C25669" w:rsidRDefault="001A2357" w:rsidP="0061442D">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B5C0C11" w14:textId="77777777" w:rsidR="001A2357" w:rsidRPr="00C25669" w:rsidRDefault="001A2357" w:rsidP="0061442D">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4547E8D4" w14:textId="77777777" w:rsidR="001A2357" w:rsidRPr="006F752A" w:rsidRDefault="001A2357" w:rsidP="0061442D">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1A2357" w:rsidRPr="00C25669" w14:paraId="0D0BCDD7" w14:textId="77777777" w:rsidTr="0061442D">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CE1F940" w14:textId="77777777" w:rsidR="001A2357" w:rsidRPr="00C25669" w:rsidRDefault="001A2357" w:rsidP="0061442D">
            <w:pPr>
              <w:keepNext/>
              <w:keepLines/>
              <w:spacing w:after="0"/>
              <w:rPr>
                <w:rFonts w:ascii="Arial" w:hAnsi="Arial"/>
                <w:sz w:val="18"/>
              </w:rPr>
            </w:pPr>
            <w:r w:rsidRPr="00C25669">
              <w:rPr>
                <w:rFonts w:ascii="Arial" w:hAnsi="Arial"/>
                <w:sz w:val="18"/>
              </w:rPr>
              <w:t>NZP CSI-RS for CSI acquisition</w:t>
            </w:r>
          </w:p>
          <w:p w14:paraId="7423D899" w14:textId="77777777" w:rsidR="001A2357" w:rsidRPr="00C25669" w:rsidRDefault="001A2357" w:rsidP="0061442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E39694F" w14:textId="77777777" w:rsidR="001A2357" w:rsidRPr="00C25669" w:rsidRDefault="001A2357" w:rsidP="0061442D">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B89BBC4" w14:textId="77777777" w:rsidR="001A2357" w:rsidRPr="00C25669" w:rsidRDefault="001A2357" w:rsidP="0061442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DF50D4C" w14:textId="77777777" w:rsidR="001A2357" w:rsidRPr="00C25669" w:rsidRDefault="001A2357" w:rsidP="0061442D">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1A2357" w:rsidRPr="00C25669" w14:paraId="2713EA41" w14:textId="77777777" w:rsidTr="0061442D">
        <w:trPr>
          <w:trHeight w:val="71"/>
          <w:jc w:val="center"/>
        </w:trPr>
        <w:tc>
          <w:tcPr>
            <w:tcW w:w="1382" w:type="dxa"/>
            <w:vMerge/>
            <w:tcBorders>
              <w:left w:val="single" w:sz="4" w:space="0" w:color="auto"/>
              <w:right w:val="single" w:sz="4" w:space="0" w:color="auto"/>
            </w:tcBorders>
            <w:vAlign w:val="center"/>
          </w:tcPr>
          <w:p w14:paraId="18E4718C" w14:textId="77777777" w:rsidR="001A2357" w:rsidRPr="00C25669" w:rsidRDefault="001A2357" w:rsidP="0061442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EE4C36E" w14:textId="77777777" w:rsidR="001A2357" w:rsidRPr="00C25669" w:rsidRDefault="001A2357" w:rsidP="0061442D">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92A15F2" w14:textId="77777777" w:rsidR="001A2357" w:rsidRPr="00C25669" w:rsidRDefault="001A2357" w:rsidP="0061442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E98CD96" w14:textId="77777777" w:rsidR="001A2357" w:rsidRPr="00C25669" w:rsidRDefault="001A2357" w:rsidP="0061442D">
            <w:pPr>
              <w:keepNext/>
              <w:keepLines/>
              <w:spacing w:after="0"/>
              <w:jc w:val="center"/>
              <w:rPr>
                <w:rFonts w:ascii="Arial" w:hAnsi="Arial"/>
                <w:sz w:val="18"/>
                <w:lang w:eastAsia="zh-CN"/>
              </w:rPr>
            </w:pPr>
            <w:r w:rsidRPr="00C25669">
              <w:rPr>
                <w:rFonts w:ascii="Arial" w:hAnsi="Arial" w:hint="eastAsia"/>
                <w:sz w:val="18"/>
                <w:lang w:eastAsia="zh-CN"/>
              </w:rPr>
              <w:t>4</w:t>
            </w:r>
          </w:p>
        </w:tc>
      </w:tr>
      <w:tr w:rsidR="001A2357" w:rsidRPr="00C25669" w14:paraId="64725A95" w14:textId="77777777" w:rsidTr="0061442D">
        <w:trPr>
          <w:trHeight w:val="71"/>
          <w:jc w:val="center"/>
        </w:trPr>
        <w:tc>
          <w:tcPr>
            <w:tcW w:w="1382" w:type="dxa"/>
            <w:vMerge/>
            <w:tcBorders>
              <w:left w:val="single" w:sz="4" w:space="0" w:color="auto"/>
              <w:right w:val="single" w:sz="4" w:space="0" w:color="auto"/>
            </w:tcBorders>
            <w:vAlign w:val="center"/>
            <w:hideMark/>
          </w:tcPr>
          <w:p w14:paraId="420E95A2" w14:textId="77777777" w:rsidR="001A2357" w:rsidRPr="00C25669" w:rsidRDefault="001A2357" w:rsidP="0061442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48F2F68" w14:textId="77777777" w:rsidR="001A2357" w:rsidRPr="00C25669" w:rsidRDefault="001A2357" w:rsidP="0061442D">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41A9487" w14:textId="77777777" w:rsidR="001A2357" w:rsidRPr="00C25669" w:rsidRDefault="001A2357" w:rsidP="0061442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AC0E086" w14:textId="77777777" w:rsidR="001A2357" w:rsidRPr="00C25669" w:rsidRDefault="001A2357" w:rsidP="0061442D">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1A2357" w:rsidRPr="00C25669" w14:paraId="788E6611" w14:textId="77777777" w:rsidTr="0061442D">
        <w:trPr>
          <w:trHeight w:val="71"/>
          <w:jc w:val="center"/>
        </w:trPr>
        <w:tc>
          <w:tcPr>
            <w:tcW w:w="1382" w:type="dxa"/>
            <w:vMerge/>
            <w:tcBorders>
              <w:left w:val="single" w:sz="4" w:space="0" w:color="auto"/>
              <w:right w:val="single" w:sz="4" w:space="0" w:color="auto"/>
            </w:tcBorders>
            <w:vAlign w:val="center"/>
            <w:hideMark/>
          </w:tcPr>
          <w:p w14:paraId="1209E12B" w14:textId="77777777" w:rsidR="001A2357" w:rsidRPr="00C25669" w:rsidRDefault="001A2357" w:rsidP="0061442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00FFCB3" w14:textId="77777777" w:rsidR="001A2357" w:rsidRPr="00C25669" w:rsidRDefault="001A2357" w:rsidP="0061442D">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05E1CD8" w14:textId="77777777" w:rsidR="001A2357" w:rsidRPr="00C25669" w:rsidRDefault="001A2357" w:rsidP="0061442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5855EB0" w14:textId="77777777" w:rsidR="001A2357" w:rsidRPr="00C25669" w:rsidRDefault="001A2357" w:rsidP="0061442D">
            <w:pPr>
              <w:keepNext/>
              <w:keepLines/>
              <w:spacing w:after="0"/>
              <w:jc w:val="center"/>
              <w:rPr>
                <w:rFonts w:ascii="Arial" w:hAnsi="Arial"/>
                <w:sz w:val="18"/>
                <w:lang w:eastAsia="zh-CN"/>
              </w:rPr>
            </w:pPr>
            <w:r w:rsidRPr="00C25669">
              <w:rPr>
                <w:rFonts w:ascii="Arial" w:hAnsi="Arial" w:hint="eastAsia"/>
                <w:sz w:val="18"/>
                <w:lang w:eastAsia="zh-CN"/>
              </w:rPr>
              <w:t>1</w:t>
            </w:r>
          </w:p>
        </w:tc>
      </w:tr>
      <w:tr w:rsidR="001A2357" w:rsidRPr="00C25669" w14:paraId="6FE958C7" w14:textId="77777777" w:rsidTr="0061442D">
        <w:trPr>
          <w:trHeight w:val="71"/>
          <w:jc w:val="center"/>
        </w:trPr>
        <w:tc>
          <w:tcPr>
            <w:tcW w:w="1382" w:type="dxa"/>
            <w:vMerge/>
            <w:tcBorders>
              <w:left w:val="single" w:sz="4" w:space="0" w:color="auto"/>
              <w:right w:val="single" w:sz="4" w:space="0" w:color="auto"/>
            </w:tcBorders>
            <w:vAlign w:val="center"/>
            <w:hideMark/>
          </w:tcPr>
          <w:p w14:paraId="09EE9C1B" w14:textId="77777777" w:rsidR="001A2357" w:rsidRPr="00C25669" w:rsidRDefault="001A2357" w:rsidP="0061442D">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1E76A16" w14:textId="77777777" w:rsidR="001A2357" w:rsidRPr="00C25669" w:rsidRDefault="001A2357" w:rsidP="0061442D">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5DDA343" w14:textId="77777777" w:rsidR="001A2357" w:rsidRPr="00C25669" w:rsidRDefault="001A2357" w:rsidP="0061442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2CD0FF0" w14:textId="77777777" w:rsidR="001A2357" w:rsidRPr="00C25669" w:rsidRDefault="001A2357" w:rsidP="0061442D">
            <w:pPr>
              <w:keepNext/>
              <w:keepLines/>
              <w:spacing w:after="0"/>
              <w:jc w:val="center"/>
              <w:rPr>
                <w:rFonts w:ascii="Arial" w:hAnsi="Arial"/>
                <w:sz w:val="18"/>
                <w:lang w:eastAsia="zh-CN"/>
              </w:rPr>
            </w:pPr>
            <w:r w:rsidRPr="00C25669">
              <w:rPr>
                <w:rFonts w:ascii="Arial" w:hAnsi="Arial" w:hint="eastAsia"/>
                <w:sz w:val="18"/>
                <w:lang w:eastAsia="zh-CN"/>
              </w:rPr>
              <w:t>Row 4, (0)</w:t>
            </w:r>
          </w:p>
        </w:tc>
      </w:tr>
      <w:tr w:rsidR="001A2357" w:rsidRPr="00C25669" w14:paraId="23F9C8C6" w14:textId="77777777" w:rsidTr="0061442D">
        <w:trPr>
          <w:trHeight w:val="71"/>
          <w:jc w:val="center"/>
        </w:trPr>
        <w:tc>
          <w:tcPr>
            <w:tcW w:w="1382" w:type="dxa"/>
            <w:vMerge/>
            <w:tcBorders>
              <w:left w:val="single" w:sz="4" w:space="0" w:color="auto"/>
              <w:right w:val="single" w:sz="4" w:space="0" w:color="auto"/>
            </w:tcBorders>
            <w:vAlign w:val="center"/>
            <w:hideMark/>
          </w:tcPr>
          <w:p w14:paraId="65FFCE64" w14:textId="77777777" w:rsidR="001A2357" w:rsidRPr="00C25669" w:rsidRDefault="001A2357" w:rsidP="0061442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19DB529" w14:textId="77777777" w:rsidR="001A2357" w:rsidRPr="00C25669" w:rsidRDefault="001A2357" w:rsidP="0061442D">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A3BAFC6" w14:textId="77777777" w:rsidR="001A2357" w:rsidRPr="00C25669" w:rsidRDefault="001A2357" w:rsidP="0061442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ED31C84" w14:textId="77777777" w:rsidR="001A2357" w:rsidRPr="00C25669" w:rsidRDefault="001A2357" w:rsidP="0061442D">
            <w:pPr>
              <w:keepNext/>
              <w:keepLines/>
              <w:spacing w:after="0"/>
              <w:jc w:val="center"/>
              <w:rPr>
                <w:rFonts w:ascii="Arial" w:hAnsi="Arial"/>
                <w:sz w:val="18"/>
                <w:lang w:eastAsia="zh-CN"/>
              </w:rPr>
            </w:pPr>
            <w:r w:rsidRPr="00C25669">
              <w:rPr>
                <w:rFonts w:ascii="Arial" w:hAnsi="Arial" w:hint="eastAsia"/>
                <w:sz w:val="18"/>
                <w:lang w:eastAsia="zh-CN"/>
              </w:rPr>
              <w:t>(13)</w:t>
            </w:r>
          </w:p>
        </w:tc>
      </w:tr>
      <w:tr w:rsidR="001A2357" w:rsidRPr="00C25669" w14:paraId="1E75C6CC" w14:textId="77777777" w:rsidTr="0061442D">
        <w:trPr>
          <w:trHeight w:val="71"/>
          <w:jc w:val="center"/>
        </w:trPr>
        <w:tc>
          <w:tcPr>
            <w:tcW w:w="1382" w:type="dxa"/>
            <w:vMerge/>
            <w:tcBorders>
              <w:left w:val="single" w:sz="4" w:space="0" w:color="auto"/>
              <w:right w:val="single" w:sz="4" w:space="0" w:color="auto"/>
            </w:tcBorders>
            <w:vAlign w:val="center"/>
          </w:tcPr>
          <w:p w14:paraId="40981F15" w14:textId="77777777" w:rsidR="001A2357" w:rsidRPr="00C25669" w:rsidRDefault="001A2357" w:rsidP="0061442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6ED4997" w14:textId="77777777" w:rsidR="001A2357" w:rsidRPr="00C25669" w:rsidRDefault="001A2357" w:rsidP="0061442D">
            <w:pPr>
              <w:keepNext/>
              <w:keepLines/>
              <w:spacing w:after="0"/>
              <w:rPr>
                <w:rFonts w:ascii="Arial" w:hAnsi="Arial"/>
                <w:sz w:val="18"/>
              </w:rPr>
            </w:pPr>
            <w:r w:rsidRPr="00C25669">
              <w:rPr>
                <w:rFonts w:ascii="Arial" w:hAnsi="Arial"/>
                <w:sz w:val="18"/>
              </w:rPr>
              <w:t>CSI-RS</w:t>
            </w:r>
          </w:p>
          <w:p w14:paraId="782CDAFA" w14:textId="77777777" w:rsidR="001A2357" w:rsidRPr="00C25669" w:rsidRDefault="001A2357" w:rsidP="0061442D">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BD9A0B4" w14:textId="77777777" w:rsidR="001A2357" w:rsidRPr="00C25669" w:rsidRDefault="001A2357" w:rsidP="0061442D">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16F70B36" w14:textId="77777777" w:rsidR="001A2357" w:rsidRPr="00C25669" w:rsidRDefault="001A2357" w:rsidP="0061442D">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1A2357" w:rsidRPr="00C25669" w14:paraId="138E4459" w14:textId="77777777" w:rsidTr="0061442D">
        <w:trPr>
          <w:trHeight w:val="71"/>
          <w:jc w:val="center"/>
        </w:trPr>
        <w:tc>
          <w:tcPr>
            <w:tcW w:w="1382" w:type="dxa"/>
            <w:vMerge/>
            <w:tcBorders>
              <w:left w:val="single" w:sz="4" w:space="0" w:color="auto"/>
              <w:bottom w:val="single" w:sz="4" w:space="0" w:color="auto"/>
              <w:right w:val="single" w:sz="4" w:space="0" w:color="auto"/>
            </w:tcBorders>
            <w:vAlign w:val="center"/>
          </w:tcPr>
          <w:p w14:paraId="27585215" w14:textId="77777777" w:rsidR="001A2357" w:rsidRPr="00C25669" w:rsidRDefault="001A2357" w:rsidP="0061442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251BE88" w14:textId="77777777" w:rsidR="001A2357" w:rsidRPr="00C25669" w:rsidRDefault="001A2357" w:rsidP="0061442D">
            <w:pPr>
              <w:keepNext/>
              <w:keepLines/>
              <w:spacing w:after="0"/>
              <w:rPr>
                <w:rFonts w:ascii="Arial" w:hAnsi="Arial"/>
                <w:sz w:val="18"/>
              </w:rPr>
            </w:pPr>
            <w:r w:rsidRPr="00C25669">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15072526" w14:textId="77777777" w:rsidR="001A2357" w:rsidRPr="00C25669" w:rsidRDefault="001A2357" w:rsidP="0061442D">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E28F00F" w14:textId="77777777" w:rsidR="001A2357" w:rsidRPr="00C25669" w:rsidDel="001A40AC" w:rsidRDefault="001A2357" w:rsidP="0061442D">
            <w:pPr>
              <w:keepNext/>
              <w:keepLines/>
              <w:spacing w:after="0"/>
              <w:jc w:val="center"/>
              <w:rPr>
                <w:rFonts w:ascii="Arial" w:hAnsi="Arial"/>
                <w:sz w:val="18"/>
                <w:lang w:eastAsia="zh-CN"/>
              </w:rPr>
            </w:pPr>
            <w:r w:rsidRPr="00C25669">
              <w:rPr>
                <w:rFonts w:ascii="Arial" w:hAnsi="Arial"/>
                <w:sz w:val="18"/>
                <w:lang w:eastAsia="zh-CN"/>
              </w:rPr>
              <w:t>0</w:t>
            </w:r>
          </w:p>
        </w:tc>
      </w:tr>
      <w:tr w:rsidR="001A2357" w:rsidRPr="00C25669" w14:paraId="65DCA66D" w14:textId="77777777" w:rsidTr="0061442D">
        <w:trPr>
          <w:trHeight w:val="71"/>
          <w:jc w:val="center"/>
        </w:trPr>
        <w:tc>
          <w:tcPr>
            <w:tcW w:w="1382" w:type="dxa"/>
            <w:vMerge w:val="restart"/>
            <w:tcBorders>
              <w:left w:val="single" w:sz="4" w:space="0" w:color="auto"/>
              <w:right w:val="single" w:sz="4" w:space="0" w:color="auto"/>
            </w:tcBorders>
            <w:vAlign w:val="center"/>
          </w:tcPr>
          <w:p w14:paraId="53E0B617" w14:textId="77777777" w:rsidR="001A2357" w:rsidRPr="00C25669" w:rsidRDefault="001A2357" w:rsidP="0061442D">
            <w:pPr>
              <w:keepNext/>
              <w:keepLines/>
              <w:spacing w:after="0"/>
              <w:rPr>
                <w:rFonts w:ascii="Arial" w:hAnsi="Arial"/>
                <w:sz w:val="18"/>
              </w:rPr>
            </w:pPr>
            <w:r w:rsidRPr="00C25669">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6EB66D30" w14:textId="77777777" w:rsidR="001A2357" w:rsidRPr="00C25669" w:rsidRDefault="001A2357" w:rsidP="0061442D">
            <w:pPr>
              <w:keepNext/>
              <w:keepLines/>
              <w:spacing w:after="0"/>
              <w:rPr>
                <w:rFonts w:ascii="Arial" w:hAnsi="Arial"/>
                <w:sz w:val="18"/>
              </w:rPr>
            </w:pPr>
            <w:r w:rsidRPr="00C25669">
              <w:rPr>
                <w:rFonts w:ascii="Arial"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787CCA9" w14:textId="77777777" w:rsidR="001A2357" w:rsidRPr="00C25669" w:rsidRDefault="001A2357" w:rsidP="0061442D">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FC363E8" w14:textId="77777777" w:rsidR="001A2357" w:rsidRPr="00C25669" w:rsidRDefault="001A2357" w:rsidP="0061442D">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1A2357" w:rsidRPr="00C25669" w14:paraId="366D263E" w14:textId="77777777" w:rsidTr="0061442D">
        <w:trPr>
          <w:trHeight w:val="221"/>
          <w:jc w:val="center"/>
        </w:trPr>
        <w:tc>
          <w:tcPr>
            <w:tcW w:w="1382" w:type="dxa"/>
            <w:vMerge/>
            <w:tcBorders>
              <w:left w:val="single" w:sz="4" w:space="0" w:color="auto"/>
              <w:right w:val="single" w:sz="4" w:space="0" w:color="auto"/>
            </w:tcBorders>
            <w:vAlign w:val="center"/>
            <w:hideMark/>
          </w:tcPr>
          <w:p w14:paraId="5CE99A0F" w14:textId="77777777" w:rsidR="001A2357" w:rsidRPr="00C25669" w:rsidRDefault="001A2357" w:rsidP="0061442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8C811F6" w14:textId="77777777" w:rsidR="001A2357" w:rsidRPr="00C25669" w:rsidRDefault="001A2357" w:rsidP="0061442D">
            <w:pPr>
              <w:keepNext/>
              <w:keepLines/>
              <w:spacing w:after="0"/>
              <w:rPr>
                <w:rFonts w:ascii="Arial" w:hAnsi="Arial"/>
                <w:sz w:val="18"/>
              </w:rPr>
            </w:pPr>
            <w:r w:rsidRPr="00C25669">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7E65BC0B" w14:textId="77777777" w:rsidR="001A2357" w:rsidRPr="00C25669" w:rsidRDefault="001A2357" w:rsidP="0061442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FEBDC3F" w14:textId="77777777" w:rsidR="001A2357" w:rsidRPr="00C25669" w:rsidRDefault="001A2357" w:rsidP="0061442D">
            <w:pPr>
              <w:keepNext/>
              <w:keepLines/>
              <w:spacing w:after="0"/>
              <w:jc w:val="center"/>
              <w:rPr>
                <w:rFonts w:ascii="Arial" w:hAnsi="Arial"/>
                <w:sz w:val="18"/>
                <w:lang w:eastAsia="zh-CN"/>
              </w:rPr>
            </w:pPr>
            <w:r w:rsidRPr="00C25669">
              <w:rPr>
                <w:rFonts w:ascii="Arial" w:hAnsi="Arial" w:hint="eastAsia"/>
                <w:sz w:val="18"/>
                <w:lang w:eastAsia="zh-CN"/>
              </w:rPr>
              <w:t>Pattern 0</w:t>
            </w:r>
          </w:p>
        </w:tc>
      </w:tr>
      <w:tr w:rsidR="001A2357" w:rsidRPr="00C25669" w14:paraId="19C15E95" w14:textId="77777777" w:rsidTr="0061442D">
        <w:trPr>
          <w:trHeight w:val="413"/>
          <w:jc w:val="center"/>
        </w:trPr>
        <w:tc>
          <w:tcPr>
            <w:tcW w:w="1382" w:type="dxa"/>
            <w:vMerge/>
            <w:tcBorders>
              <w:left w:val="single" w:sz="4" w:space="0" w:color="auto"/>
              <w:right w:val="single" w:sz="4" w:space="0" w:color="auto"/>
            </w:tcBorders>
            <w:vAlign w:val="center"/>
            <w:hideMark/>
          </w:tcPr>
          <w:p w14:paraId="1460EBB2" w14:textId="77777777" w:rsidR="001A2357" w:rsidRPr="00C25669" w:rsidRDefault="001A2357" w:rsidP="0061442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53ED6F7" w14:textId="77777777" w:rsidR="001A2357" w:rsidRPr="00C25669" w:rsidRDefault="001A2357" w:rsidP="0061442D">
            <w:pPr>
              <w:keepNext/>
              <w:keepLines/>
              <w:spacing w:after="0"/>
              <w:rPr>
                <w:rFonts w:ascii="Arial" w:hAnsi="Arial"/>
                <w:sz w:val="18"/>
              </w:rPr>
            </w:pPr>
            <w:r w:rsidRPr="00C25669">
              <w:rPr>
                <w:rFonts w:ascii="Arial" w:hAnsi="Arial"/>
                <w:sz w:val="18"/>
              </w:rPr>
              <w:t>CSI-IM Resource Mapping</w:t>
            </w:r>
          </w:p>
          <w:p w14:paraId="36C9B0A0" w14:textId="77777777" w:rsidR="001A2357" w:rsidRPr="00C25669" w:rsidRDefault="001A2357" w:rsidP="0061442D">
            <w:pPr>
              <w:keepNext/>
              <w:keepLines/>
              <w:spacing w:after="0"/>
              <w:rPr>
                <w:rFonts w:ascii="Arial" w:hAnsi="Arial"/>
                <w:sz w:val="18"/>
              </w:rPr>
            </w:pPr>
            <w:r w:rsidRPr="00C25669">
              <w:rPr>
                <w:rFonts w:ascii="Arial" w:hAnsi="Arial"/>
                <w:sz w:val="18"/>
              </w:rPr>
              <w:t>(k</w:t>
            </w:r>
            <w:r w:rsidRPr="00C25669">
              <w:rPr>
                <w:rFonts w:ascii="Arial" w:hAnsi="Arial"/>
                <w:sz w:val="18"/>
                <w:vertAlign w:val="subscript"/>
              </w:rPr>
              <w:t>CSI-IM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CSI-IM</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289BD5E" w14:textId="77777777" w:rsidR="001A2357" w:rsidRPr="00C25669" w:rsidRDefault="001A2357" w:rsidP="0061442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932B7C9" w14:textId="77777777" w:rsidR="001A2357" w:rsidRPr="00C25669" w:rsidRDefault="001A2357" w:rsidP="0061442D">
            <w:pPr>
              <w:keepNext/>
              <w:keepLines/>
              <w:spacing w:after="0"/>
              <w:jc w:val="center"/>
              <w:rPr>
                <w:rFonts w:ascii="Arial" w:hAnsi="Arial"/>
                <w:sz w:val="18"/>
                <w:lang w:eastAsia="zh-CN"/>
              </w:rPr>
            </w:pPr>
            <w:r w:rsidRPr="00C25669">
              <w:rPr>
                <w:rFonts w:ascii="Arial" w:hAnsi="Arial" w:hint="eastAsia"/>
                <w:sz w:val="18"/>
                <w:lang w:eastAsia="zh-CN"/>
              </w:rPr>
              <w:t>(4,9)</w:t>
            </w:r>
          </w:p>
        </w:tc>
      </w:tr>
      <w:tr w:rsidR="001A2357" w:rsidRPr="00C25669" w14:paraId="5420ECDD" w14:textId="77777777" w:rsidTr="0061442D">
        <w:trPr>
          <w:trHeight w:val="71"/>
          <w:jc w:val="center"/>
        </w:trPr>
        <w:tc>
          <w:tcPr>
            <w:tcW w:w="1382" w:type="dxa"/>
            <w:vMerge/>
            <w:tcBorders>
              <w:left w:val="single" w:sz="4" w:space="0" w:color="auto"/>
              <w:bottom w:val="single" w:sz="4" w:space="0" w:color="auto"/>
              <w:right w:val="single" w:sz="4" w:space="0" w:color="auto"/>
            </w:tcBorders>
            <w:vAlign w:val="center"/>
            <w:hideMark/>
          </w:tcPr>
          <w:p w14:paraId="2A563553" w14:textId="77777777" w:rsidR="001A2357" w:rsidRPr="00C25669" w:rsidRDefault="001A2357" w:rsidP="0061442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84877A9" w14:textId="77777777" w:rsidR="001A2357" w:rsidRPr="00C25669" w:rsidRDefault="001A2357" w:rsidP="0061442D">
            <w:pPr>
              <w:keepNext/>
              <w:keepLines/>
              <w:spacing w:after="0"/>
              <w:rPr>
                <w:rFonts w:ascii="Arial" w:hAnsi="Arial"/>
                <w:sz w:val="18"/>
              </w:rPr>
            </w:pPr>
            <w:r w:rsidRPr="00C25669">
              <w:rPr>
                <w:rFonts w:ascii="Arial" w:hAnsi="Arial"/>
                <w:sz w:val="18"/>
              </w:rPr>
              <w:t>CSI-IM timeConfig</w:t>
            </w:r>
          </w:p>
          <w:p w14:paraId="1F236550" w14:textId="77777777" w:rsidR="001A2357" w:rsidRPr="00C25669" w:rsidRDefault="001A2357" w:rsidP="0061442D">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BF27C84" w14:textId="77777777" w:rsidR="001A2357" w:rsidRPr="00C25669" w:rsidRDefault="001A2357" w:rsidP="0061442D">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109F8E40" w14:textId="77777777" w:rsidR="001A2357" w:rsidRPr="00C25669" w:rsidRDefault="001A2357" w:rsidP="0061442D">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1A2357" w:rsidRPr="00C25669" w14:paraId="1F9EE654"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E2BBC4B" w14:textId="77777777" w:rsidR="001A2357" w:rsidRPr="00C25669" w:rsidRDefault="001A2357" w:rsidP="0061442D">
            <w:pPr>
              <w:keepNext/>
              <w:keepLines/>
              <w:spacing w:after="0"/>
              <w:rPr>
                <w:rFonts w:ascii="Arial" w:hAnsi="Arial"/>
                <w:sz w:val="18"/>
              </w:rPr>
            </w:pPr>
            <w:r w:rsidRPr="00C25669">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EE35333" w14:textId="77777777" w:rsidR="001A2357" w:rsidRPr="00C25669" w:rsidRDefault="001A2357" w:rsidP="0061442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1FBB015" w14:textId="77777777" w:rsidR="001A2357" w:rsidRPr="00C25669" w:rsidRDefault="001A2357" w:rsidP="0061442D">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1A2357" w:rsidRPr="00C25669" w14:paraId="25C874CD"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DF6F00B" w14:textId="77777777" w:rsidR="001A2357" w:rsidRPr="00C25669" w:rsidRDefault="001A2357" w:rsidP="0061442D">
            <w:pPr>
              <w:keepNext/>
              <w:keepLines/>
              <w:spacing w:after="0"/>
              <w:rPr>
                <w:rFonts w:ascii="Arial" w:hAnsi="Arial"/>
                <w:sz w:val="18"/>
              </w:rPr>
            </w:pPr>
            <w:r w:rsidRPr="00C25669">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563B36E" w14:textId="77777777" w:rsidR="001A2357" w:rsidRPr="00C25669" w:rsidRDefault="001A2357" w:rsidP="0061442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CE77036" w14:textId="77777777" w:rsidR="001A2357" w:rsidRPr="00C25669" w:rsidRDefault="001A2357" w:rsidP="0061442D">
            <w:pPr>
              <w:keepNext/>
              <w:keepLines/>
              <w:spacing w:after="0"/>
              <w:jc w:val="center"/>
              <w:rPr>
                <w:rFonts w:ascii="Arial" w:hAnsi="Arial"/>
                <w:sz w:val="18"/>
                <w:lang w:eastAsia="zh-CN"/>
              </w:rPr>
            </w:pPr>
            <w:r w:rsidRPr="00C25669">
              <w:rPr>
                <w:rFonts w:ascii="Arial" w:hAnsi="Arial" w:hint="eastAsia"/>
                <w:sz w:val="18"/>
                <w:lang w:eastAsia="zh-CN"/>
              </w:rPr>
              <w:t>Table 1</w:t>
            </w:r>
          </w:p>
        </w:tc>
      </w:tr>
      <w:tr w:rsidR="001A2357" w:rsidRPr="00C25669" w14:paraId="24C0CA4C"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635A442" w14:textId="77777777" w:rsidR="001A2357" w:rsidRPr="00C25669" w:rsidRDefault="001A2357" w:rsidP="0061442D">
            <w:pPr>
              <w:keepNext/>
              <w:keepLines/>
              <w:spacing w:after="0"/>
              <w:rPr>
                <w:rFonts w:ascii="Arial" w:hAnsi="Arial"/>
                <w:sz w:val="18"/>
              </w:rPr>
            </w:pPr>
            <w:r w:rsidRPr="00C25669">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22EB2BE7" w14:textId="77777777" w:rsidR="001A2357" w:rsidRPr="00C25669" w:rsidRDefault="001A2357" w:rsidP="0061442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300120A" w14:textId="77777777" w:rsidR="001A2357" w:rsidRPr="00C25669" w:rsidRDefault="001A2357" w:rsidP="0061442D">
            <w:pPr>
              <w:keepNext/>
              <w:keepLines/>
              <w:spacing w:after="0"/>
              <w:jc w:val="center"/>
              <w:rPr>
                <w:rFonts w:ascii="Arial" w:hAnsi="Arial"/>
                <w:sz w:val="18"/>
              </w:rPr>
            </w:pPr>
            <w:r w:rsidRPr="00C25669">
              <w:rPr>
                <w:rFonts w:ascii="Arial" w:hAnsi="Arial"/>
                <w:sz w:val="18"/>
                <w:lang w:eastAsia="zh-CN"/>
              </w:rPr>
              <w:t>cri-RI-PMI-CQI</w:t>
            </w:r>
          </w:p>
        </w:tc>
      </w:tr>
      <w:tr w:rsidR="001A2357" w:rsidRPr="00C25669" w14:paraId="0DD90781"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31D9616" w14:textId="77777777" w:rsidR="001A2357" w:rsidRPr="00C25669" w:rsidRDefault="001A2357" w:rsidP="0061442D">
            <w:pPr>
              <w:keepNext/>
              <w:keepLines/>
              <w:spacing w:after="0"/>
              <w:rPr>
                <w:rFonts w:ascii="Arial" w:hAnsi="Arial"/>
                <w:sz w:val="18"/>
              </w:rPr>
            </w:pPr>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113809D" w14:textId="77777777" w:rsidR="001A2357" w:rsidRPr="00C25669" w:rsidRDefault="001A2357" w:rsidP="0061442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439F0D6" w14:textId="77777777" w:rsidR="001A2357" w:rsidRPr="00C25669" w:rsidRDefault="001A2357" w:rsidP="0061442D">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1A2357" w:rsidRPr="00C25669" w14:paraId="0D6B4F74"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A019775" w14:textId="77777777" w:rsidR="001A2357" w:rsidRPr="00C25669" w:rsidRDefault="001A2357" w:rsidP="0061442D">
            <w:pPr>
              <w:keepNext/>
              <w:keepLines/>
              <w:spacing w:after="0"/>
              <w:rPr>
                <w:rFonts w:ascii="Arial" w:hAnsi="Arial"/>
                <w:sz w:val="18"/>
              </w:rPr>
            </w:pPr>
            <w:r w:rsidRPr="00C25669">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A1C5B2B" w14:textId="77777777" w:rsidR="001A2357" w:rsidRPr="00C25669" w:rsidRDefault="001A2357" w:rsidP="0061442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CE2372A" w14:textId="77777777" w:rsidR="001A2357" w:rsidRPr="00C25669" w:rsidRDefault="001A2357" w:rsidP="0061442D">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1A2357" w:rsidRPr="00C25669" w14:paraId="76B39383"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8D3DF18" w14:textId="77777777" w:rsidR="001A2357" w:rsidRPr="00C25669" w:rsidRDefault="001A2357" w:rsidP="0061442D">
            <w:pPr>
              <w:keepNext/>
              <w:keepLines/>
              <w:spacing w:after="0"/>
              <w:rPr>
                <w:rFonts w:ascii="Arial" w:hAnsi="Arial"/>
                <w:sz w:val="18"/>
              </w:rPr>
            </w:pPr>
            <w:r w:rsidRPr="00C25669">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23228046" w14:textId="77777777" w:rsidR="001A2357" w:rsidRPr="00C25669" w:rsidRDefault="001A2357" w:rsidP="0061442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D9FCE20" w14:textId="77777777" w:rsidR="001A2357" w:rsidRPr="00C25669" w:rsidRDefault="001A2357" w:rsidP="0061442D">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1A2357" w:rsidRPr="00C25669" w14:paraId="4FDD7330"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22F0C63" w14:textId="77777777" w:rsidR="001A2357" w:rsidRPr="00C25669" w:rsidRDefault="001A2357" w:rsidP="0061442D">
            <w:pPr>
              <w:keepNext/>
              <w:keepLines/>
              <w:spacing w:after="0"/>
              <w:rPr>
                <w:rFonts w:ascii="Arial" w:hAnsi="Arial"/>
                <w:sz w:val="18"/>
              </w:rPr>
            </w:pPr>
            <w:r w:rsidRPr="00C25669">
              <w:rPr>
                <w:rFonts w:ascii="Arial" w:hAnsi="Arial"/>
                <w:sz w:val="18"/>
              </w:rPr>
              <w:t>pmi-FormatIndicator</w:t>
            </w:r>
            <w:r w:rsidRPr="00C25669">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1FB1F49" w14:textId="77777777" w:rsidR="001A2357" w:rsidRPr="00C25669" w:rsidRDefault="001A2357" w:rsidP="0061442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9EC0DE2" w14:textId="77777777" w:rsidR="001A2357" w:rsidRPr="00C25669" w:rsidRDefault="001A2357" w:rsidP="0061442D">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1A2357" w:rsidRPr="00C25669" w14:paraId="620A9777"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D98DB57" w14:textId="77777777" w:rsidR="001A2357" w:rsidRPr="00C25669" w:rsidRDefault="001A2357" w:rsidP="0061442D">
            <w:pPr>
              <w:keepNext/>
              <w:keepLines/>
              <w:spacing w:after="0"/>
              <w:rPr>
                <w:rFonts w:ascii="Arial" w:hAnsi="Arial" w:cs="Arial"/>
                <w:sz w:val="18"/>
                <w:szCs w:val="18"/>
              </w:rPr>
            </w:pPr>
            <w:r w:rsidRPr="00C25669">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6C238FD0" w14:textId="77777777" w:rsidR="001A2357" w:rsidRPr="00C25669" w:rsidRDefault="001A2357" w:rsidP="0061442D">
            <w:pPr>
              <w:keepNext/>
              <w:keepLines/>
              <w:spacing w:after="0"/>
              <w:jc w:val="center"/>
              <w:rPr>
                <w:rFonts w:ascii="Arial" w:hAnsi="Arial" w:cs="Arial"/>
                <w:sz w:val="18"/>
                <w:szCs w:val="18"/>
              </w:rPr>
            </w:pPr>
            <w:r w:rsidRPr="00C25669">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2B511E77" w14:textId="77777777" w:rsidR="001A2357" w:rsidRPr="00C25669" w:rsidRDefault="001A2357" w:rsidP="0061442D">
            <w:pPr>
              <w:keepNext/>
              <w:keepLines/>
              <w:spacing w:after="0"/>
              <w:jc w:val="center"/>
              <w:rPr>
                <w:rFonts w:ascii="Arial" w:hAnsi="Arial" w:cs="Arial"/>
                <w:sz w:val="18"/>
                <w:szCs w:val="18"/>
                <w:lang w:eastAsia="zh-CN"/>
              </w:rPr>
            </w:pPr>
            <w:r>
              <w:rPr>
                <w:rFonts w:ascii="Arial" w:hAnsi="Arial" w:cs="Arial"/>
                <w:sz w:val="18"/>
                <w:szCs w:val="18"/>
              </w:rPr>
              <w:t>8</w:t>
            </w:r>
          </w:p>
        </w:tc>
      </w:tr>
      <w:tr w:rsidR="001A2357" w:rsidRPr="00C25669" w14:paraId="1C4D2C34"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B61A112" w14:textId="77777777" w:rsidR="001A2357" w:rsidRPr="00C25669" w:rsidRDefault="001A2357" w:rsidP="0061442D">
            <w:pPr>
              <w:keepNext/>
              <w:keepLines/>
              <w:spacing w:after="0"/>
              <w:rPr>
                <w:rFonts w:ascii="Arial" w:hAnsi="Arial" w:cs="Arial"/>
                <w:sz w:val="18"/>
                <w:szCs w:val="18"/>
              </w:rPr>
            </w:pPr>
            <w:r w:rsidRPr="00C25669">
              <w:rPr>
                <w:rFonts w:ascii="Arial"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B6D1E81" w14:textId="77777777" w:rsidR="001A2357" w:rsidRPr="00C25669" w:rsidRDefault="001A2357" w:rsidP="0061442D">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4383B71" w14:textId="77777777" w:rsidR="001A2357" w:rsidRPr="00C25669" w:rsidRDefault="001A2357" w:rsidP="0061442D">
            <w:pPr>
              <w:keepNext/>
              <w:keepLines/>
              <w:spacing w:after="0"/>
              <w:jc w:val="center"/>
              <w:rPr>
                <w:rFonts w:ascii="Arial" w:hAnsi="Arial" w:cs="Arial"/>
                <w:sz w:val="18"/>
                <w:szCs w:val="18"/>
                <w:lang w:eastAsia="zh-CN"/>
              </w:rPr>
            </w:pPr>
            <w:r w:rsidRPr="00C25669">
              <w:rPr>
                <w:rFonts w:ascii="Arial" w:hAnsi="Arial" w:cs="Arial"/>
                <w:sz w:val="18"/>
                <w:szCs w:val="18"/>
              </w:rPr>
              <w:t>1111111</w:t>
            </w:r>
          </w:p>
        </w:tc>
      </w:tr>
      <w:tr w:rsidR="001A2357" w:rsidRPr="00C25669" w14:paraId="11586E47"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7A58BAC" w14:textId="77777777" w:rsidR="001A2357" w:rsidRPr="00C25669" w:rsidRDefault="001A2357" w:rsidP="0061442D">
            <w:pPr>
              <w:keepNext/>
              <w:keepLines/>
              <w:spacing w:after="0"/>
              <w:rPr>
                <w:rFonts w:ascii="Arial" w:hAnsi="Arial"/>
                <w:sz w:val="18"/>
              </w:rPr>
            </w:pPr>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4EC3BF3" w14:textId="77777777" w:rsidR="001A2357" w:rsidRPr="00C25669" w:rsidRDefault="001A2357" w:rsidP="0061442D">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5C4936B" w14:textId="77777777" w:rsidR="001A2357" w:rsidRPr="00C25669" w:rsidRDefault="001A2357" w:rsidP="0061442D">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1A2357" w:rsidRPr="00C25669" w14:paraId="16B7928F"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88B5DC2" w14:textId="77777777" w:rsidR="001A2357" w:rsidRPr="00C25669" w:rsidRDefault="001A2357" w:rsidP="0061442D">
            <w:pPr>
              <w:keepNext/>
              <w:keepLines/>
              <w:spacing w:after="0"/>
              <w:rPr>
                <w:rFonts w:ascii="Arial"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65988549" w14:textId="77777777" w:rsidR="001A2357" w:rsidRPr="00C25669" w:rsidRDefault="001A2357" w:rsidP="0061442D">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73E28FF" w14:textId="77777777" w:rsidR="001A2357" w:rsidRPr="00C25669" w:rsidDel="001A40AC" w:rsidRDefault="001A2357" w:rsidP="0061442D">
            <w:pPr>
              <w:keepNext/>
              <w:keepLines/>
              <w:spacing w:after="0"/>
              <w:jc w:val="center"/>
              <w:rPr>
                <w:rFonts w:ascii="Arial" w:hAnsi="Arial"/>
                <w:sz w:val="18"/>
                <w:lang w:eastAsia="zh-CN"/>
              </w:rPr>
            </w:pPr>
            <w:r w:rsidRPr="00C25669">
              <w:rPr>
                <w:rFonts w:ascii="Arial" w:hAnsi="Arial"/>
                <w:sz w:val="18"/>
                <w:lang w:eastAsia="zh-CN"/>
              </w:rPr>
              <w:t>8</w:t>
            </w:r>
          </w:p>
        </w:tc>
      </w:tr>
      <w:tr w:rsidR="001A2357" w:rsidRPr="00C25669" w14:paraId="3B2E6A26"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B7E3C36" w14:textId="77777777" w:rsidR="001A2357" w:rsidRPr="00C25669" w:rsidRDefault="001A2357" w:rsidP="0061442D">
            <w:pPr>
              <w:keepNext/>
              <w:keepLines/>
              <w:spacing w:after="0"/>
              <w:rPr>
                <w:rFonts w:ascii="Arial"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54D8A94D" w14:textId="77777777" w:rsidR="001A2357" w:rsidRPr="00C25669" w:rsidRDefault="001A2357" w:rsidP="0061442D">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16E3C5F8" w14:textId="77777777" w:rsidR="001A2357" w:rsidRPr="00C25669" w:rsidDel="001A40AC" w:rsidRDefault="001A2357" w:rsidP="0061442D">
            <w:pPr>
              <w:keepNext/>
              <w:keepLines/>
              <w:spacing w:after="0"/>
              <w:jc w:val="center"/>
              <w:rPr>
                <w:rFonts w:ascii="Arial" w:hAnsi="Arial"/>
                <w:sz w:val="18"/>
                <w:lang w:eastAsia="zh-CN"/>
              </w:rPr>
            </w:pPr>
            <w:r w:rsidRPr="00C25669">
              <w:rPr>
                <w:rFonts w:ascii="Arial" w:hAnsi="Arial"/>
                <w:sz w:val="18"/>
                <w:lang w:eastAsia="zh-CN"/>
              </w:rPr>
              <w:t>1 in slots i, where mod(i, 10) = 1, otherwise it is equal to 0</w:t>
            </w:r>
          </w:p>
        </w:tc>
      </w:tr>
      <w:tr w:rsidR="001A2357" w:rsidRPr="00C25669" w14:paraId="63ED6EDD"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EAB1056" w14:textId="77777777" w:rsidR="001A2357" w:rsidRPr="00C25669" w:rsidRDefault="001A2357" w:rsidP="0061442D">
            <w:pPr>
              <w:keepNext/>
              <w:keepLines/>
              <w:spacing w:after="0"/>
              <w:rPr>
                <w:rFonts w:ascii="Arial"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039EBFF6" w14:textId="77777777" w:rsidR="001A2357" w:rsidRPr="00C25669" w:rsidRDefault="001A2357" w:rsidP="0061442D">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C36F8A3" w14:textId="77777777" w:rsidR="001A2357" w:rsidRPr="00C25669" w:rsidDel="001A40AC" w:rsidRDefault="001A2357" w:rsidP="0061442D">
            <w:pPr>
              <w:keepNext/>
              <w:keepLines/>
              <w:spacing w:after="0"/>
              <w:jc w:val="center"/>
              <w:rPr>
                <w:rFonts w:ascii="Arial" w:hAnsi="Arial"/>
                <w:sz w:val="18"/>
                <w:lang w:eastAsia="zh-CN"/>
              </w:rPr>
            </w:pPr>
            <w:r w:rsidRPr="00C25669">
              <w:rPr>
                <w:rFonts w:ascii="Arial" w:hAnsi="Arial"/>
                <w:sz w:val="18"/>
                <w:lang w:eastAsia="zh-CN"/>
              </w:rPr>
              <w:t>1</w:t>
            </w:r>
          </w:p>
        </w:tc>
      </w:tr>
      <w:tr w:rsidR="001A2357" w:rsidRPr="00C25669" w14:paraId="14FA10F7"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6C2F29F" w14:textId="77777777" w:rsidR="001A2357" w:rsidRPr="00C25669" w:rsidRDefault="001A2357" w:rsidP="0061442D">
            <w:pPr>
              <w:keepNext/>
              <w:keepLines/>
              <w:spacing w:after="0"/>
              <w:rPr>
                <w:rFonts w:ascii="Arial"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1FE28B8A" w14:textId="77777777" w:rsidR="001A2357" w:rsidRPr="00C25669" w:rsidRDefault="001A2357" w:rsidP="0061442D">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10FF570" w14:textId="77777777" w:rsidR="001A2357" w:rsidRPr="00C25669" w:rsidRDefault="001A2357" w:rsidP="0061442D">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6C47AE64" w14:textId="77777777" w:rsidR="001A2357" w:rsidRPr="00C25669" w:rsidDel="001A40AC" w:rsidRDefault="001A2357" w:rsidP="0061442D">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1A2357" w:rsidRPr="00C25669" w14:paraId="3A345E32" w14:textId="77777777" w:rsidTr="0061442D">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8699717" w14:textId="77777777" w:rsidR="001A2357" w:rsidRPr="00C25669" w:rsidRDefault="001A2357" w:rsidP="0061442D">
            <w:pPr>
              <w:keepNext/>
              <w:keepLines/>
              <w:spacing w:after="0"/>
              <w:rPr>
                <w:rFonts w:ascii="Arial" w:hAnsi="Arial"/>
                <w:sz w:val="18"/>
              </w:rPr>
            </w:pPr>
            <w:r w:rsidRPr="00C25669">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65D63282" w14:textId="77777777" w:rsidR="001A2357" w:rsidRPr="00C25669" w:rsidRDefault="001A2357" w:rsidP="0061442D">
            <w:pPr>
              <w:keepNext/>
              <w:keepLines/>
              <w:spacing w:after="0"/>
              <w:rPr>
                <w:rFonts w:ascii="Arial" w:hAnsi="Arial"/>
                <w:sz w:val="18"/>
              </w:rPr>
            </w:pPr>
            <w:r w:rsidRPr="00C25669">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55C874E" w14:textId="77777777" w:rsidR="001A2357" w:rsidRPr="00C25669" w:rsidRDefault="001A2357" w:rsidP="0061442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9BFB2A0" w14:textId="77777777" w:rsidR="001A2357" w:rsidRPr="00C25669" w:rsidRDefault="001A2357" w:rsidP="0061442D">
            <w:pPr>
              <w:keepNext/>
              <w:keepLines/>
              <w:spacing w:after="0"/>
              <w:jc w:val="center"/>
              <w:rPr>
                <w:rFonts w:ascii="Arial" w:hAnsi="Arial"/>
                <w:sz w:val="18"/>
              </w:rPr>
            </w:pPr>
            <w:r w:rsidRPr="00C25669">
              <w:rPr>
                <w:rFonts w:ascii="Arial" w:hAnsi="Arial"/>
                <w:sz w:val="18"/>
                <w:lang w:eastAsia="zh-CN"/>
              </w:rPr>
              <w:t>typeI-SinglePanel</w:t>
            </w:r>
          </w:p>
        </w:tc>
      </w:tr>
      <w:tr w:rsidR="001A2357" w:rsidRPr="00C25669" w14:paraId="37F9266B" w14:textId="77777777" w:rsidTr="0061442D">
        <w:trPr>
          <w:trHeight w:val="71"/>
          <w:jc w:val="center"/>
        </w:trPr>
        <w:tc>
          <w:tcPr>
            <w:tcW w:w="1382" w:type="dxa"/>
            <w:vMerge/>
            <w:tcBorders>
              <w:left w:val="single" w:sz="4" w:space="0" w:color="auto"/>
              <w:right w:val="single" w:sz="4" w:space="0" w:color="auto"/>
            </w:tcBorders>
            <w:hideMark/>
          </w:tcPr>
          <w:p w14:paraId="060E753E" w14:textId="77777777" w:rsidR="001A2357" w:rsidRPr="00C25669" w:rsidRDefault="001A2357" w:rsidP="0061442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3B46D2A" w14:textId="77777777" w:rsidR="001A2357" w:rsidRPr="00C25669" w:rsidRDefault="001A2357" w:rsidP="0061442D">
            <w:pPr>
              <w:keepNext/>
              <w:keepLines/>
              <w:spacing w:after="0"/>
              <w:rPr>
                <w:rFonts w:ascii="Arial" w:hAnsi="Arial"/>
                <w:sz w:val="18"/>
              </w:rPr>
            </w:pPr>
            <w:r w:rsidRPr="00C25669">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BCCD373" w14:textId="77777777" w:rsidR="001A2357" w:rsidRPr="00C25669" w:rsidRDefault="001A2357" w:rsidP="0061442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BD8D1E6" w14:textId="77777777" w:rsidR="001A2357" w:rsidRPr="00C25669" w:rsidRDefault="001A2357" w:rsidP="0061442D">
            <w:pPr>
              <w:keepNext/>
              <w:keepLines/>
              <w:spacing w:after="0"/>
              <w:jc w:val="center"/>
              <w:rPr>
                <w:rFonts w:ascii="Arial" w:hAnsi="Arial"/>
                <w:sz w:val="18"/>
                <w:lang w:eastAsia="zh-CN"/>
              </w:rPr>
            </w:pPr>
            <w:r w:rsidRPr="00C25669">
              <w:rPr>
                <w:rFonts w:ascii="Arial" w:hAnsi="Arial" w:hint="eastAsia"/>
                <w:sz w:val="18"/>
                <w:lang w:eastAsia="zh-CN"/>
              </w:rPr>
              <w:t>1</w:t>
            </w:r>
          </w:p>
        </w:tc>
      </w:tr>
      <w:tr w:rsidR="001A2357" w:rsidRPr="00C25669" w14:paraId="35088C36" w14:textId="77777777" w:rsidTr="0061442D">
        <w:trPr>
          <w:trHeight w:val="71"/>
          <w:jc w:val="center"/>
        </w:trPr>
        <w:tc>
          <w:tcPr>
            <w:tcW w:w="1382" w:type="dxa"/>
            <w:vMerge/>
            <w:tcBorders>
              <w:left w:val="single" w:sz="4" w:space="0" w:color="auto"/>
              <w:right w:val="single" w:sz="4" w:space="0" w:color="auto"/>
            </w:tcBorders>
            <w:hideMark/>
          </w:tcPr>
          <w:p w14:paraId="6C43A3BF" w14:textId="77777777" w:rsidR="001A2357" w:rsidRPr="00C25669" w:rsidRDefault="001A2357" w:rsidP="0061442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9EDBE29" w14:textId="77777777" w:rsidR="001A2357" w:rsidRPr="00C25669" w:rsidRDefault="001A2357" w:rsidP="0061442D">
            <w:pPr>
              <w:keepNext/>
              <w:keepLines/>
              <w:spacing w:after="0"/>
              <w:rPr>
                <w:rFonts w:ascii="Arial" w:hAnsi="Arial"/>
                <w:sz w:val="18"/>
              </w:rPr>
            </w:pPr>
            <w:r w:rsidRPr="00C25669">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30A51AC4" w14:textId="77777777" w:rsidR="001A2357" w:rsidRPr="00C25669" w:rsidRDefault="001A2357" w:rsidP="0061442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9008C06" w14:textId="77777777" w:rsidR="001A2357" w:rsidRPr="00C25669" w:rsidRDefault="001A2357" w:rsidP="0061442D">
            <w:pPr>
              <w:keepNext/>
              <w:keepLines/>
              <w:spacing w:after="0"/>
              <w:jc w:val="center"/>
              <w:rPr>
                <w:rFonts w:ascii="Arial" w:hAnsi="Arial"/>
                <w:sz w:val="18"/>
                <w:lang w:eastAsia="zh-CN"/>
              </w:rPr>
            </w:pPr>
            <w:r w:rsidRPr="00C25669">
              <w:rPr>
                <w:rFonts w:ascii="Arial" w:hAnsi="Arial" w:hint="eastAsia"/>
                <w:sz w:val="18"/>
                <w:lang w:eastAsia="zh-CN"/>
              </w:rPr>
              <w:t>(2,1)</w:t>
            </w:r>
          </w:p>
        </w:tc>
      </w:tr>
      <w:tr w:rsidR="001A2357" w:rsidRPr="00C25669" w14:paraId="6D07CC3E" w14:textId="77777777" w:rsidTr="0061442D">
        <w:trPr>
          <w:trHeight w:val="71"/>
          <w:jc w:val="center"/>
        </w:trPr>
        <w:tc>
          <w:tcPr>
            <w:tcW w:w="1382" w:type="dxa"/>
            <w:vMerge/>
            <w:tcBorders>
              <w:left w:val="single" w:sz="4" w:space="0" w:color="auto"/>
              <w:right w:val="single" w:sz="4" w:space="0" w:color="auto"/>
            </w:tcBorders>
          </w:tcPr>
          <w:p w14:paraId="23F7B8C7" w14:textId="77777777" w:rsidR="001A2357" w:rsidRPr="00C25669" w:rsidRDefault="001A2357" w:rsidP="0061442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17876DE" w14:textId="77777777" w:rsidR="001A2357" w:rsidRPr="00C25669" w:rsidRDefault="001A2357" w:rsidP="0061442D">
            <w:pPr>
              <w:keepNext/>
              <w:keepLines/>
              <w:spacing w:after="0"/>
              <w:rPr>
                <w:rFonts w:ascii="Arial" w:hAnsi="Arial"/>
                <w:sz w:val="18"/>
              </w:rPr>
            </w:pPr>
            <w:r w:rsidRPr="00C25669">
              <w:rPr>
                <w:rFonts w:ascii="Arial"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357514EA" w14:textId="77777777" w:rsidR="001A2357" w:rsidRPr="00C25669" w:rsidRDefault="001A2357" w:rsidP="0061442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7B02EFF" w14:textId="77777777" w:rsidR="001A2357" w:rsidRPr="00C25669" w:rsidRDefault="001A2357" w:rsidP="0061442D">
            <w:pPr>
              <w:keepNext/>
              <w:keepLines/>
              <w:spacing w:after="0"/>
              <w:jc w:val="center"/>
              <w:rPr>
                <w:rFonts w:ascii="Arial" w:hAnsi="Arial"/>
                <w:sz w:val="18"/>
                <w:lang w:eastAsia="zh-CN"/>
              </w:rPr>
            </w:pPr>
            <w:r w:rsidRPr="00C25669">
              <w:rPr>
                <w:rFonts w:ascii="Arial" w:hAnsi="Arial" w:hint="eastAsia"/>
                <w:sz w:val="18"/>
                <w:lang w:eastAsia="zh-CN"/>
              </w:rPr>
              <w:t>(4,1)</w:t>
            </w:r>
          </w:p>
        </w:tc>
      </w:tr>
      <w:tr w:rsidR="001A2357" w:rsidRPr="00C25669" w14:paraId="2E4ABBF3" w14:textId="77777777" w:rsidTr="0061442D">
        <w:trPr>
          <w:trHeight w:val="71"/>
          <w:jc w:val="center"/>
        </w:trPr>
        <w:tc>
          <w:tcPr>
            <w:tcW w:w="1382" w:type="dxa"/>
            <w:vMerge/>
            <w:tcBorders>
              <w:left w:val="single" w:sz="4" w:space="0" w:color="auto"/>
              <w:right w:val="single" w:sz="4" w:space="0" w:color="auto"/>
            </w:tcBorders>
            <w:hideMark/>
          </w:tcPr>
          <w:p w14:paraId="5F335E08" w14:textId="77777777" w:rsidR="001A2357" w:rsidRPr="00C25669" w:rsidRDefault="001A2357" w:rsidP="0061442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0AB4E51" w14:textId="77777777" w:rsidR="001A2357" w:rsidRPr="00C25669" w:rsidRDefault="001A2357" w:rsidP="0061442D">
            <w:pPr>
              <w:keepNext/>
              <w:keepLines/>
              <w:spacing w:after="0"/>
              <w:rPr>
                <w:rFonts w:ascii="Arial" w:hAnsi="Arial"/>
                <w:sz w:val="18"/>
              </w:rPr>
            </w:pPr>
            <w:r w:rsidRPr="00C25669">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6E86B77" w14:textId="77777777" w:rsidR="001A2357" w:rsidRPr="00C25669" w:rsidRDefault="001A2357" w:rsidP="0061442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D6F9F9B" w14:textId="77777777" w:rsidR="001A2357" w:rsidRPr="00C25669" w:rsidRDefault="001A2357" w:rsidP="0061442D">
            <w:pPr>
              <w:keepNext/>
              <w:keepLines/>
              <w:spacing w:after="0"/>
              <w:jc w:val="center"/>
              <w:rPr>
                <w:rFonts w:ascii="Arial" w:hAnsi="Arial"/>
                <w:sz w:val="18"/>
                <w:lang w:eastAsia="zh-CN"/>
              </w:rPr>
            </w:pPr>
            <w:r w:rsidRPr="00C25669">
              <w:rPr>
                <w:rFonts w:ascii="Arial" w:hAnsi="Arial" w:hint="eastAsia"/>
                <w:sz w:val="18"/>
                <w:lang w:eastAsia="zh-CN"/>
              </w:rPr>
              <w:t>11111111</w:t>
            </w:r>
          </w:p>
        </w:tc>
      </w:tr>
      <w:tr w:rsidR="001A2357" w:rsidRPr="00C25669" w14:paraId="67782C25" w14:textId="77777777" w:rsidTr="0061442D">
        <w:trPr>
          <w:trHeight w:val="71"/>
          <w:jc w:val="center"/>
        </w:trPr>
        <w:tc>
          <w:tcPr>
            <w:tcW w:w="1382" w:type="dxa"/>
            <w:vMerge/>
            <w:tcBorders>
              <w:left w:val="single" w:sz="4" w:space="0" w:color="auto"/>
              <w:bottom w:val="single" w:sz="4" w:space="0" w:color="auto"/>
              <w:right w:val="single" w:sz="4" w:space="0" w:color="auto"/>
            </w:tcBorders>
          </w:tcPr>
          <w:p w14:paraId="04192D6D" w14:textId="77777777" w:rsidR="001A2357" w:rsidRPr="00C25669" w:rsidRDefault="001A2357" w:rsidP="0061442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4F06166" w14:textId="77777777" w:rsidR="001A2357" w:rsidRPr="00C25669" w:rsidRDefault="001A2357" w:rsidP="0061442D">
            <w:pPr>
              <w:keepNext/>
              <w:keepLines/>
              <w:spacing w:after="0"/>
              <w:rPr>
                <w:rFonts w:ascii="Arial" w:hAnsi="Arial"/>
                <w:sz w:val="18"/>
              </w:rPr>
            </w:pPr>
            <w:r w:rsidRPr="00C25669">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4D565BD" w14:textId="77777777" w:rsidR="001A2357" w:rsidRPr="00C25669" w:rsidRDefault="001A2357" w:rsidP="0061442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9ACDBC7" w14:textId="77777777" w:rsidR="001A2357" w:rsidRPr="00C25669" w:rsidRDefault="001A2357" w:rsidP="0061442D">
            <w:pPr>
              <w:keepNext/>
              <w:keepLines/>
              <w:spacing w:after="0"/>
              <w:jc w:val="center"/>
              <w:rPr>
                <w:rFonts w:ascii="Arial" w:hAnsi="Arial"/>
                <w:sz w:val="18"/>
                <w:lang w:eastAsia="zh-CN"/>
              </w:rPr>
            </w:pPr>
            <w:r w:rsidRPr="00C25669">
              <w:rPr>
                <w:rFonts w:ascii="Arial" w:hAnsi="Arial" w:hint="eastAsia"/>
                <w:sz w:val="18"/>
                <w:lang w:eastAsia="zh-CN"/>
              </w:rPr>
              <w:t>00000001</w:t>
            </w:r>
          </w:p>
        </w:tc>
      </w:tr>
      <w:tr w:rsidR="001A2357" w:rsidRPr="00C25669" w14:paraId="70DF01A7"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084272E4" w14:textId="77777777" w:rsidR="001A2357" w:rsidRPr="00C25669" w:rsidRDefault="001A2357" w:rsidP="0061442D">
            <w:pPr>
              <w:keepNext/>
              <w:keepLines/>
              <w:spacing w:after="0"/>
              <w:rPr>
                <w:rFonts w:ascii="Arial" w:hAnsi="Arial"/>
                <w:sz w:val="18"/>
              </w:rPr>
            </w:pPr>
            <w:r w:rsidRPr="00C25669">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83E5A6F" w14:textId="77777777" w:rsidR="001A2357" w:rsidRPr="00C25669" w:rsidRDefault="001A2357" w:rsidP="0061442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B204AB7" w14:textId="77777777" w:rsidR="001A2357" w:rsidRPr="00C25669" w:rsidRDefault="001A2357" w:rsidP="0061442D">
            <w:pPr>
              <w:keepNext/>
              <w:keepLines/>
              <w:spacing w:after="0"/>
              <w:jc w:val="center"/>
              <w:rPr>
                <w:rFonts w:ascii="Arial" w:hAnsi="Arial"/>
                <w:sz w:val="18"/>
                <w:lang w:eastAsia="zh-CN"/>
              </w:rPr>
            </w:pPr>
            <w:r w:rsidRPr="00C25669">
              <w:rPr>
                <w:rFonts w:ascii="Arial" w:hAnsi="Arial" w:hint="eastAsia"/>
                <w:sz w:val="18"/>
                <w:lang w:eastAsia="zh-CN"/>
              </w:rPr>
              <w:t>PUSCH</w:t>
            </w:r>
          </w:p>
        </w:tc>
      </w:tr>
      <w:tr w:rsidR="001A2357" w:rsidRPr="00C25669" w14:paraId="7357F105"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64F6632" w14:textId="77777777" w:rsidR="001A2357" w:rsidRPr="00C25669" w:rsidRDefault="001A2357" w:rsidP="0061442D">
            <w:pPr>
              <w:keepNext/>
              <w:keepLines/>
              <w:spacing w:after="0"/>
              <w:rPr>
                <w:rFonts w:ascii="Arial" w:hAnsi="Arial"/>
                <w:sz w:val="18"/>
              </w:rPr>
            </w:pPr>
            <w:r w:rsidRPr="00C25669">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F104FD4" w14:textId="77777777" w:rsidR="001A2357" w:rsidRPr="00C25669" w:rsidRDefault="001A2357" w:rsidP="0061442D">
            <w:pPr>
              <w:keepNext/>
              <w:keepLines/>
              <w:spacing w:after="0"/>
              <w:jc w:val="center"/>
              <w:rPr>
                <w:rFonts w:ascii="Arial" w:hAnsi="Arial"/>
                <w:sz w:val="18"/>
              </w:rPr>
            </w:pPr>
            <w:r w:rsidRPr="00C25669">
              <w:rPr>
                <w:rFonts w:ascii="Arial"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4FD32C51" w14:textId="77777777" w:rsidR="001A2357" w:rsidRPr="00C25669" w:rsidRDefault="001A2357" w:rsidP="0061442D">
            <w:pPr>
              <w:keepNext/>
              <w:keepLines/>
              <w:spacing w:after="0"/>
              <w:jc w:val="center"/>
              <w:rPr>
                <w:rFonts w:ascii="Arial" w:hAnsi="Arial"/>
                <w:sz w:val="18"/>
                <w:lang w:eastAsia="zh-CN"/>
              </w:rPr>
            </w:pPr>
            <w:r w:rsidRPr="00C25669">
              <w:rPr>
                <w:rFonts w:ascii="Arial" w:hAnsi="Arial" w:hint="eastAsia"/>
                <w:sz w:val="18"/>
                <w:lang w:eastAsia="zh-CN"/>
              </w:rPr>
              <w:t>5.5</w:t>
            </w:r>
          </w:p>
        </w:tc>
      </w:tr>
      <w:tr w:rsidR="001A2357" w:rsidRPr="00C25669" w14:paraId="01D4A0A1"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FC6459B" w14:textId="77777777" w:rsidR="001A2357" w:rsidRPr="00C25669" w:rsidRDefault="001A2357" w:rsidP="0061442D">
            <w:pPr>
              <w:keepNext/>
              <w:keepLines/>
              <w:spacing w:after="0"/>
              <w:rPr>
                <w:rFonts w:ascii="Arial" w:hAnsi="Arial"/>
                <w:sz w:val="18"/>
              </w:rPr>
            </w:pPr>
            <w:r w:rsidRPr="00C25669">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468F74B" w14:textId="77777777" w:rsidR="001A2357" w:rsidRPr="00C25669" w:rsidRDefault="001A2357" w:rsidP="0061442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9E3C3A1" w14:textId="77777777" w:rsidR="001A2357" w:rsidRPr="00C25669" w:rsidRDefault="001A2357" w:rsidP="0061442D">
            <w:pPr>
              <w:keepNext/>
              <w:keepLines/>
              <w:spacing w:after="0"/>
              <w:jc w:val="center"/>
              <w:rPr>
                <w:rFonts w:ascii="Arial" w:hAnsi="Arial"/>
                <w:sz w:val="18"/>
                <w:lang w:eastAsia="zh-CN"/>
              </w:rPr>
            </w:pPr>
            <w:r w:rsidRPr="00C25669">
              <w:rPr>
                <w:rFonts w:ascii="Arial" w:hAnsi="Arial" w:hint="eastAsia"/>
                <w:sz w:val="18"/>
                <w:lang w:eastAsia="zh-CN"/>
              </w:rPr>
              <w:t>4</w:t>
            </w:r>
          </w:p>
        </w:tc>
      </w:tr>
      <w:tr w:rsidR="001A2357" w:rsidRPr="00C25669" w14:paraId="22DBA2BA"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522E940" w14:textId="77777777" w:rsidR="001A2357" w:rsidRPr="00C25669" w:rsidRDefault="001A2357" w:rsidP="0061442D">
            <w:pPr>
              <w:keepNext/>
              <w:keepLines/>
              <w:spacing w:after="0"/>
              <w:rPr>
                <w:rFonts w:ascii="Arial" w:hAnsi="Arial"/>
                <w:sz w:val="18"/>
              </w:rPr>
            </w:pPr>
            <w:r w:rsidRPr="00C25669">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375B0EE6" w14:textId="77777777" w:rsidR="001A2357" w:rsidRPr="00C25669" w:rsidRDefault="001A2357" w:rsidP="0061442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B576572" w14:textId="77777777" w:rsidR="001A2357" w:rsidRPr="00C25669" w:rsidRDefault="001A2357" w:rsidP="0061442D">
            <w:pPr>
              <w:keepNext/>
              <w:keepLines/>
              <w:spacing w:after="0"/>
              <w:jc w:val="center"/>
              <w:rPr>
                <w:rFonts w:ascii="Arial" w:hAnsi="Arial"/>
                <w:sz w:val="18"/>
                <w:lang w:eastAsia="zh-CN"/>
              </w:rPr>
            </w:pPr>
            <w:r w:rsidRPr="003A2713">
              <w:rPr>
                <w:rFonts w:ascii="Arial" w:hAnsi="Arial" w:cs="Arial"/>
                <w:sz w:val="18"/>
                <w:szCs w:val="18"/>
              </w:rPr>
              <w:t>R.PDSCH.2-</w:t>
            </w:r>
            <w:r w:rsidRPr="003A2713">
              <w:rPr>
                <w:rFonts w:ascii="Arial" w:hAnsi="Arial" w:cs="Arial"/>
                <w:sz w:val="18"/>
                <w:szCs w:val="18"/>
                <w:lang w:eastAsia="zh-CN"/>
              </w:rPr>
              <w:t>8</w:t>
            </w:r>
            <w:r w:rsidRPr="003A2713">
              <w:rPr>
                <w:rFonts w:ascii="Arial" w:hAnsi="Arial" w:cs="Arial"/>
                <w:sz w:val="18"/>
                <w:szCs w:val="18"/>
              </w:rPr>
              <w:t>.4 TDD</w:t>
            </w:r>
          </w:p>
        </w:tc>
      </w:tr>
      <w:tr w:rsidR="001A2357" w:rsidRPr="00C25669" w14:paraId="0E780DF2"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EFE8B04" w14:textId="77777777" w:rsidR="001A2357" w:rsidRPr="00C25669" w:rsidRDefault="001A2357" w:rsidP="0061442D">
            <w:pPr>
              <w:pStyle w:val="TAL"/>
            </w:pPr>
            <w:r w:rsidRPr="00DB30AC">
              <w:t>PDSCH &amp; PDSCH DMRS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6628034D" w14:textId="77777777" w:rsidR="001A2357" w:rsidRPr="00C25669" w:rsidRDefault="001A2357" w:rsidP="0061442D">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28137B90" w14:textId="77777777" w:rsidR="001A2357" w:rsidRPr="00C25669" w:rsidRDefault="001A2357" w:rsidP="0061442D">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1A2357" w:rsidRPr="00C25669" w14:paraId="62F404B4" w14:textId="77777777" w:rsidTr="0061442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2EBBAD18" w14:textId="77777777" w:rsidR="001A2357" w:rsidRPr="007428EC" w:rsidRDefault="001A2357" w:rsidP="0061442D">
            <w:pPr>
              <w:keepNext/>
              <w:keepLines/>
              <w:spacing w:after="0"/>
              <w:ind w:left="851" w:hanging="851"/>
              <w:rPr>
                <w:rFonts w:ascii="Arial" w:hAnsi="Arial"/>
                <w:sz w:val="18"/>
              </w:rPr>
            </w:pPr>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precoder selection, the precoder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ms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p>
          <w:p w14:paraId="70EC43B0" w14:textId="77777777" w:rsidR="001A2357" w:rsidRPr="00C25669" w:rsidRDefault="001A2357" w:rsidP="0061442D">
            <w:pPr>
              <w:keepNext/>
              <w:keepLines/>
              <w:spacing w:after="0"/>
              <w:ind w:left="851" w:hanging="851"/>
              <w:rPr>
                <w:rFonts w:ascii="Arial" w:hAnsi="Arial"/>
                <w:sz w:val="18"/>
              </w:rPr>
            </w:pPr>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r>
              <w:rPr>
                <w:rFonts w:ascii="Arial" w:hAnsi="Arial"/>
                <w:sz w:val="18"/>
              </w:rPr>
              <w:t>gNB</w:t>
            </w:r>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p>
          <w:p w14:paraId="32EDAC34" w14:textId="77777777" w:rsidR="001A2357" w:rsidRPr="00C25669" w:rsidRDefault="001A2357" w:rsidP="0061442D">
            <w:pPr>
              <w:keepNext/>
              <w:keepLines/>
              <w:spacing w:after="0"/>
              <w:ind w:left="851" w:hanging="851"/>
              <w:rPr>
                <w:rFonts w:ascii="Arial" w:hAnsi="Arial"/>
                <w:sz w:val="18"/>
                <w:lang w:eastAsia="zh-CN"/>
              </w:rPr>
            </w:pPr>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hAnsi="Arial" w:hint="eastAsia"/>
                <w:sz w:val="18"/>
              </w:rPr>
              <w:t>.</w:t>
            </w:r>
          </w:p>
        </w:tc>
      </w:tr>
    </w:tbl>
    <w:p w14:paraId="466567F9" w14:textId="77777777" w:rsidR="001A2357" w:rsidRDefault="001A2357" w:rsidP="001A2357"/>
    <w:p w14:paraId="3B529B97" w14:textId="77777777" w:rsidR="001A2357" w:rsidRPr="00C25669" w:rsidRDefault="001A2357" w:rsidP="001A2357">
      <w:pPr>
        <w:pStyle w:val="TH"/>
        <w:rPr>
          <w:lang w:eastAsia="zh-CN"/>
        </w:rPr>
      </w:pPr>
      <w:r w:rsidRPr="00C25669">
        <w:t xml:space="preserve">Table </w:t>
      </w:r>
      <w:r w:rsidRPr="00C25669">
        <w:rPr>
          <w:rFonts w:hint="eastAsia"/>
          <w:lang w:eastAsia="zh-CN"/>
        </w:rPr>
        <w:t>6.3.2.2.1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A2357" w:rsidRPr="00C25669" w14:paraId="361BD731" w14:textId="77777777" w:rsidTr="0061442D">
        <w:trPr>
          <w:jc w:val="center"/>
        </w:trPr>
        <w:tc>
          <w:tcPr>
            <w:tcW w:w="2126" w:type="dxa"/>
            <w:tcBorders>
              <w:top w:val="single" w:sz="4" w:space="0" w:color="auto"/>
              <w:left w:val="single" w:sz="4" w:space="0" w:color="auto"/>
              <w:bottom w:val="single" w:sz="4" w:space="0" w:color="auto"/>
              <w:right w:val="single" w:sz="4" w:space="0" w:color="auto"/>
            </w:tcBorders>
            <w:hideMark/>
          </w:tcPr>
          <w:p w14:paraId="6B27CB6A" w14:textId="77777777" w:rsidR="001A2357" w:rsidRPr="00C25669" w:rsidRDefault="001A2357" w:rsidP="0061442D">
            <w:pPr>
              <w:keepNext/>
              <w:keepLines/>
              <w:spacing w:after="0"/>
              <w:jc w:val="center"/>
              <w:rPr>
                <w:rFonts w:ascii="Arial" w:hAnsi="Arial"/>
                <w:b/>
                <w:sz w:val="18"/>
              </w:rPr>
            </w:pPr>
            <w:r w:rsidRPr="00C25669">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0B3A05C" w14:textId="77777777" w:rsidR="001A2357" w:rsidRPr="00C25669" w:rsidRDefault="001A2357" w:rsidP="0061442D">
            <w:pPr>
              <w:keepNext/>
              <w:keepLines/>
              <w:spacing w:after="0"/>
              <w:jc w:val="center"/>
              <w:rPr>
                <w:rFonts w:ascii="Arial" w:hAnsi="Arial"/>
                <w:b/>
                <w:sz w:val="18"/>
              </w:rPr>
            </w:pPr>
            <w:r w:rsidRPr="00C25669">
              <w:rPr>
                <w:rFonts w:ascii="Arial" w:hAnsi="Arial"/>
                <w:b/>
                <w:sz w:val="18"/>
              </w:rPr>
              <w:t>Test 1</w:t>
            </w:r>
          </w:p>
        </w:tc>
      </w:tr>
      <w:tr w:rsidR="001A2357" w:rsidRPr="00C25669" w14:paraId="050F23BD" w14:textId="77777777" w:rsidTr="0061442D">
        <w:trPr>
          <w:jc w:val="center"/>
        </w:trPr>
        <w:tc>
          <w:tcPr>
            <w:tcW w:w="2126" w:type="dxa"/>
            <w:tcBorders>
              <w:top w:val="single" w:sz="4" w:space="0" w:color="auto"/>
              <w:left w:val="single" w:sz="4" w:space="0" w:color="auto"/>
              <w:bottom w:val="single" w:sz="4" w:space="0" w:color="auto"/>
              <w:right w:val="single" w:sz="4" w:space="0" w:color="auto"/>
            </w:tcBorders>
            <w:hideMark/>
          </w:tcPr>
          <w:p w14:paraId="651B50AF" w14:textId="77777777" w:rsidR="001A2357" w:rsidRPr="00C25669" w:rsidRDefault="001A2357" w:rsidP="0061442D">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3F33A44" w14:textId="77777777" w:rsidR="001A2357" w:rsidRPr="00C25669" w:rsidRDefault="001A2357" w:rsidP="0061442D">
            <w:pPr>
              <w:keepNext/>
              <w:keepLines/>
              <w:spacing w:after="0"/>
              <w:jc w:val="center"/>
              <w:rPr>
                <w:rFonts w:ascii="Arial" w:hAnsi="Arial"/>
                <w:sz w:val="18"/>
                <w:lang w:eastAsia="zh-CN"/>
              </w:rPr>
            </w:pPr>
            <w:r>
              <w:rPr>
                <w:rFonts w:ascii="Arial" w:hAnsi="Arial"/>
                <w:sz w:val="18"/>
                <w:lang w:eastAsia="zh-CN"/>
              </w:rPr>
              <w:t>1.3</w:t>
            </w:r>
          </w:p>
        </w:tc>
      </w:tr>
    </w:tbl>
    <w:p w14:paraId="5E48C7A1" w14:textId="77777777" w:rsidR="001A2357" w:rsidRDefault="001A2357" w:rsidP="00794C2F">
      <w:pPr>
        <w:rPr>
          <w:lang w:eastAsia="zh-CN"/>
        </w:rPr>
      </w:pPr>
    </w:p>
    <w:p w14:paraId="1E4ED25F" w14:textId="77777777" w:rsidR="001A2357" w:rsidRDefault="001A2357" w:rsidP="00794C2F">
      <w:pPr>
        <w:rPr>
          <w:lang w:eastAsia="zh-CN"/>
        </w:rPr>
      </w:pPr>
    </w:p>
    <w:p w14:paraId="4645F8C2" w14:textId="77777777" w:rsidR="00BA5601" w:rsidRPr="00C25669" w:rsidRDefault="00BA5601" w:rsidP="00BA5601">
      <w:pPr>
        <w:pStyle w:val="3"/>
        <w:rPr>
          <w:lang w:eastAsia="zh-CN"/>
        </w:rPr>
      </w:pPr>
      <w:bookmarkStart w:id="66" w:name="_Toc21338241"/>
      <w:bookmarkStart w:id="67" w:name="_Toc29808349"/>
      <w:bookmarkStart w:id="68" w:name="_Toc37068268"/>
      <w:bookmarkStart w:id="69" w:name="_Toc37083813"/>
      <w:bookmarkStart w:id="70" w:name="_Toc37084155"/>
      <w:bookmarkStart w:id="71" w:name="_Toc40209517"/>
      <w:bookmarkStart w:id="72" w:name="_Toc40209859"/>
      <w:bookmarkStart w:id="73" w:name="_Toc45892818"/>
      <w:bookmarkStart w:id="74" w:name="_Toc53176675"/>
      <w:bookmarkStart w:id="75" w:name="_Toc61120988"/>
      <w:bookmarkStart w:id="76" w:name="_Toc67918166"/>
      <w:bookmarkStart w:id="77" w:name="_Toc76298210"/>
      <w:bookmarkStart w:id="78" w:name="_Toc76572222"/>
      <w:bookmarkStart w:id="79" w:name="_Toc76652089"/>
      <w:bookmarkStart w:id="80" w:name="_Toc76652927"/>
      <w:bookmarkStart w:id="81" w:name="_Toc83742199"/>
      <w:bookmarkStart w:id="82" w:name="_Toc91440689"/>
      <w:bookmarkStart w:id="83" w:name="_Toc98849479"/>
      <w:bookmarkStart w:id="84" w:name="_Toc106543332"/>
      <w:bookmarkStart w:id="85" w:name="_Toc106737430"/>
      <w:bookmarkStart w:id="86" w:name="_Toc107233197"/>
      <w:bookmarkStart w:id="87" w:name="_Toc107234812"/>
      <w:bookmarkStart w:id="88" w:name="_Toc107419782"/>
      <w:bookmarkStart w:id="89" w:name="_Toc107477078"/>
      <w:bookmarkStart w:id="90" w:name="_Toc114565931"/>
      <w:bookmarkStart w:id="91" w:name="_Toc115268021"/>
      <w:bookmarkEnd w:id="2"/>
      <w:bookmarkEnd w:id="3"/>
      <w:bookmarkEnd w:id="4"/>
      <w:bookmarkEnd w:id="5"/>
      <w:bookmarkEnd w:id="6"/>
      <w:bookmarkEnd w:id="7"/>
      <w:bookmarkEnd w:id="8"/>
      <w:bookmarkEnd w:id="9"/>
      <w:bookmarkEnd w:id="10"/>
      <w:bookmarkEnd w:id="11"/>
      <w:bookmarkEnd w:id="12"/>
      <w:bookmarkEnd w:id="13"/>
      <w:bookmarkEnd w:id="14"/>
      <w:bookmarkEnd w:id="15"/>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565090A" w14:textId="77777777" w:rsidR="00BA5601" w:rsidRPr="00C25669" w:rsidRDefault="00BA5601" w:rsidP="00BA5601">
      <w:pPr>
        <w:pStyle w:val="4"/>
        <w:rPr>
          <w:lang w:eastAsia="zh-CN"/>
        </w:rPr>
      </w:pPr>
      <w:bookmarkStart w:id="92" w:name="_Toc21338242"/>
      <w:bookmarkStart w:id="93" w:name="_Toc29808350"/>
      <w:bookmarkStart w:id="94" w:name="_Toc37068269"/>
      <w:bookmarkStart w:id="95" w:name="_Toc37083814"/>
      <w:bookmarkStart w:id="96" w:name="_Toc37084156"/>
      <w:bookmarkStart w:id="97" w:name="_Toc40209518"/>
      <w:bookmarkStart w:id="98" w:name="_Toc40209860"/>
      <w:bookmarkStart w:id="99" w:name="_Toc45892819"/>
      <w:bookmarkStart w:id="100" w:name="_Toc53176676"/>
      <w:bookmarkStart w:id="101" w:name="_Toc61120989"/>
      <w:bookmarkStart w:id="102" w:name="_Toc67918167"/>
      <w:bookmarkStart w:id="103" w:name="_Toc76298211"/>
      <w:bookmarkStart w:id="104" w:name="_Toc76572223"/>
      <w:bookmarkStart w:id="105" w:name="_Toc76652090"/>
      <w:bookmarkStart w:id="106" w:name="_Toc76652928"/>
      <w:bookmarkStart w:id="107" w:name="_Toc83742200"/>
      <w:bookmarkStart w:id="108" w:name="_Toc91440690"/>
      <w:bookmarkStart w:id="109" w:name="_Toc98849480"/>
      <w:bookmarkStart w:id="110" w:name="_Toc106543333"/>
      <w:bookmarkStart w:id="111" w:name="_Toc106737431"/>
      <w:bookmarkStart w:id="112" w:name="_Toc107233198"/>
      <w:bookmarkStart w:id="113" w:name="_Toc107234813"/>
      <w:bookmarkStart w:id="114" w:name="_Toc107419783"/>
      <w:bookmarkStart w:id="115" w:name="_Toc107477079"/>
      <w:bookmarkStart w:id="116" w:name="_Toc114565932"/>
      <w:bookmarkStart w:id="117" w:name="_Toc115268022"/>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101880F4" w14:textId="77777777" w:rsidR="00BA5601" w:rsidRPr="00C25669" w:rsidRDefault="00BA5601" w:rsidP="00BA5601">
      <w:pPr>
        <w:pStyle w:val="5"/>
        <w:rPr>
          <w:lang w:eastAsia="zh-CN"/>
        </w:rPr>
      </w:pPr>
      <w:bookmarkStart w:id="118" w:name="_Toc21338243"/>
      <w:bookmarkStart w:id="119" w:name="_Toc29808351"/>
      <w:bookmarkStart w:id="120" w:name="_Toc37068270"/>
      <w:bookmarkStart w:id="121" w:name="_Toc37083815"/>
      <w:bookmarkStart w:id="122" w:name="_Toc37084157"/>
      <w:bookmarkStart w:id="123" w:name="_Toc40209519"/>
      <w:bookmarkStart w:id="124" w:name="_Toc40209861"/>
      <w:bookmarkStart w:id="125" w:name="_Toc45892820"/>
      <w:bookmarkStart w:id="126" w:name="_Toc53176677"/>
      <w:bookmarkStart w:id="127" w:name="_Toc61120990"/>
      <w:bookmarkStart w:id="128" w:name="_Toc67918168"/>
      <w:bookmarkStart w:id="129" w:name="_Toc76298212"/>
      <w:bookmarkStart w:id="130" w:name="_Toc76572224"/>
      <w:bookmarkStart w:id="131" w:name="_Toc76652091"/>
      <w:bookmarkStart w:id="132" w:name="_Toc76652929"/>
      <w:bookmarkStart w:id="133" w:name="_Toc83742201"/>
      <w:bookmarkStart w:id="134" w:name="_Toc91440691"/>
      <w:bookmarkStart w:id="135" w:name="_Toc98849481"/>
      <w:bookmarkStart w:id="136" w:name="_Toc106543334"/>
      <w:bookmarkStart w:id="137" w:name="_Toc106737432"/>
      <w:bookmarkStart w:id="138" w:name="_Toc107233199"/>
      <w:bookmarkStart w:id="139" w:name="_Toc107234814"/>
      <w:bookmarkStart w:id="140" w:name="_Toc107419784"/>
      <w:bookmarkStart w:id="141" w:name="_Toc107477080"/>
      <w:bookmarkStart w:id="142" w:name="_Toc114565933"/>
      <w:bookmarkStart w:id="143" w:name="_Toc115268023"/>
      <w:r w:rsidRPr="00C25669">
        <w:rPr>
          <w:lang w:eastAsia="zh-CN"/>
        </w:rPr>
        <w:t>6.3.2.1.1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1717CC96" w14:textId="77777777" w:rsidR="00BA5601" w:rsidRPr="00C25669" w:rsidRDefault="00BA5601" w:rsidP="00BA5601">
      <w:pPr>
        <w:rPr>
          <w:rFonts w:eastAsia="宋体"/>
          <w:lang w:eastAsia="zh-CN"/>
        </w:rPr>
      </w:pPr>
      <w:r w:rsidRPr="00C25669">
        <w:rPr>
          <w:rFonts w:eastAsia="宋体"/>
        </w:rPr>
        <w:t xml:space="preserve">For the parameters specified in Table </w:t>
      </w:r>
      <w:r w:rsidRPr="00C25669">
        <w:rPr>
          <w:rFonts w:eastAsia="宋体" w:hint="eastAsia"/>
          <w:lang w:eastAsia="zh-CN"/>
        </w:rPr>
        <w:t>6.3.2.1.1</w:t>
      </w:r>
      <w:r w:rsidRPr="00C25669">
        <w:rPr>
          <w:rFonts w:eastAsia="宋体"/>
        </w:rPr>
        <w:t xml:space="preserve">-1, and using the downlink physical channels specified in Annex </w:t>
      </w:r>
      <w:r w:rsidRPr="00C25669">
        <w:rPr>
          <w:rFonts w:eastAsia="宋体" w:hint="eastAsia"/>
          <w:lang w:eastAsia="zh-CN"/>
        </w:rPr>
        <w:t>C.3.1</w:t>
      </w:r>
      <w:r w:rsidRPr="00C25669">
        <w:rPr>
          <w:rFonts w:eastAsia="宋体"/>
        </w:rPr>
        <w:t xml:space="preserve">, the minimum requirements are specified in Table </w:t>
      </w:r>
      <w:r w:rsidRPr="00C25669">
        <w:rPr>
          <w:rFonts w:eastAsia="宋体" w:hint="eastAsia"/>
          <w:lang w:eastAsia="zh-CN"/>
        </w:rPr>
        <w:t>6.3.2.1.1-2</w:t>
      </w:r>
      <w:r w:rsidRPr="00C25669">
        <w:rPr>
          <w:rFonts w:eastAsia="宋体"/>
        </w:rPr>
        <w:t>.</w:t>
      </w:r>
    </w:p>
    <w:p w14:paraId="63FA841E" w14:textId="77777777" w:rsidR="00BA5601" w:rsidRPr="00C25669" w:rsidRDefault="00BA5601" w:rsidP="00BA5601">
      <w:pPr>
        <w:pStyle w:val="TH"/>
        <w:rPr>
          <w:lang w:eastAsia="zh-CN"/>
        </w:rPr>
      </w:pPr>
      <w:r w:rsidRPr="00C25669">
        <w:lastRenderedPageBreak/>
        <w:t xml:space="preserve">Table </w:t>
      </w:r>
      <w:r w:rsidRPr="00C25669">
        <w:rPr>
          <w:rFonts w:hint="eastAsia"/>
          <w:lang w:eastAsia="zh-CN"/>
        </w:rPr>
        <w:t>6.3.2.1.1-1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BA5601" w:rsidRPr="00C25669" w14:paraId="49EFCA5B"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CAB5535" w14:textId="77777777" w:rsidR="00BA5601" w:rsidRPr="00C25669" w:rsidRDefault="00BA5601" w:rsidP="0061442D">
            <w:pPr>
              <w:keepNext/>
              <w:keepLines/>
              <w:spacing w:after="0"/>
              <w:jc w:val="center"/>
              <w:rPr>
                <w:rFonts w:ascii="Arial" w:hAnsi="Arial"/>
                <w:b/>
                <w:sz w:val="18"/>
              </w:rPr>
            </w:pPr>
            <w:r w:rsidRPr="00C25669">
              <w:rPr>
                <w:rFonts w:ascii="Arial" w:eastAsia="宋体" w:hAnsi="Arial"/>
                <w:b/>
                <w:sz w:val="18"/>
              </w:rPr>
              <w:lastRenderedPageBreak/>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73F091B7" w14:textId="77777777" w:rsidR="00BA5601" w:rsidRPr="00C25669" w:rsidRDefault="00BA5601" w:rsidP="0061442D">
            <w:pPr>
              <w:keepNext/>
              <w:keepLines/>
              <w:spacing w:after="0"/>
              <w:jc w:val="center"/>
              <w:rPr>
                <w:rFonts w:ascii="Arial" w:hAnsi="Arial"/>
                <w:b/>
                <w:sz w:val="18"/>
              </w:rPr>
            </w:pPr>
            <w:r w:rsidRPr="00C25669">
              <w:rPr>
                <w:rFonts w:ascii="Arial" w:eastAsia="宋体" w:hAnsi="Arial"/>
                <w:b/>
                <w:sz w:val="18"/>
              </w:rPr>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6F1313E9" w14:textId="77777777" w:rsidR="00BA5601" w:rsidRPr="00C25669" w:rsidRDefault="00BA5601" w:rsidP="0061442D">
            <w:pPr>
              <w:keepNext/>
              <w:keepLines/>
              <w:spacing w:after="0"/>
              <w:jc w:val="center"/>
              <w:rPr>
                <w:rFonts w:ascii="Arial" w:hAnsi="Arial"/>
                <w:b/>
                <w:sz w:val="18"/>
              </w:rPr>
            </w:pPr>
            <w:r w:rsidRPr="00C25669">
              <w:rPr>
                <w:rFonts w:ascii="Arial" w:eastAsia="宋体" w:hAnsi="Arial"/>
                <w:b/>
                <w:sz w:val="18"/>
              </w:rPr>
              <w:t>Test 1</w:t>
            </w:r>
          </w:p>
        </w:tc>
      </w:tr>
      <w:tr w:rsidR="00BA5601" w:rsidRPr="00C25669" w14:paraId="66A51F29"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F32D084" w14:textId="77777777" w:rsidR="00BA5601" w:rsidRPr="00C25669" w:rsidRDefault="00BA5601" w:rsidP="0061442D">
            <w:pPr>
              <w:keepNext/>
              <w:keepLines/>
              <w:spacing w:after="0"/>
              <w:rPr>
                <w:rFonts w:ascii="Arial" w:hAnsi="Arial"/>
                <w:sz w:val="18"/>
              </w:rPr>
            </w:pPr>
            <w:r w:rsidRPr="00C25669">
              <w:rPr>
                <w:rFonts w:ascii="Arial" w:eastAsia="宋体" w:hAnsi="Arial"/>
                <w:sz w:val="18"/>
              </w:rPr>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2B76080F" w14:textId="77777777" w:rsidR="00BA5601" w:rsidRPr="00C25669" w:rsidRDefault="00BA5601" w:rsidP="0061442D">
            <w:pPr>
              <w:keepNext/>
              <w:keepLines/>
              <w:spacing w:after="0"/>
              <w:jc w:val="center"/>
              <w:rPr>
                <w:rFonts w:ascii="Arial" w:hAnsi="Arial"/>
                <w:sz w:val="18"/>
              </w:rPr>
            </w:pPr>
            <w:r w:rsidRPr="00C25669">
              <w:rPr>
                <w:rFonts w:ascii="Arial" w:eastAsia="宋体" w:hAnsi="Arial"/>
                <w:sz w:val="18"/>
              </w:rPr>
              <w:t>MHz</w:t>
            </w:r>
          </w:p>
        </w:tc>
        <w:tc>
          <w:tcPr>
            <w:tcW w:w="2359" w:type="dxa"/>
            <w:tcBorders>
              <w:top w:val="single" w:sz="4" w:space="0" w:color="auto"/>
              <w:left w:val="single" w:sz="4" w:space="0" w:color="auto"/>
              <w:bottom w:val="single" w:sz="4" w:space="0" w:color="auto"/>
              <w:right w:val="single" w:sz="4" w:space="0" w:color="auto"/>
            </w:tcBorders>
            <w:vAlign w:val="center"/>
          </w:tcPr>
          <w:p w14:paraId="6A1FF273" w14:textId="77777777" w:rsidR="00BA5601" w:rsidRPr="00C25669" w:rsidRDefault="00BA5601" w:rsidP="0061442D">
            <w:pPr>
              <w:keepNext/>
              <w:keepLines/>
              <w:spacing w:after="0"/>
              <w:jc w:val="center"/>
              <w:rPr>
                <w:rFonts w:ascii="Arial" w:eastAsia="宋体" w:hAnsi="Arial"/>
                <w:sz w:val="18"/>
                <w:lang w:eastAsia="zh-CN"/>
              </w:rPr>
            </w:pPr>
            <w:r w:rsidRPr="00C25669">
              <w:rPr>
                <w:rFonts w:ascii="Arial" w:eastAsia="宋体" w:hAnsi="Arial" w:hint="eastAsia"/>
                <w:sz w:val="18"/>
                <w:lang w:eastAsia="zh-CN"/>
              </w:rPr>
              <w:t>10</w:t>
            </w:r>
          </w:p>
        </w:tc>
      </w:tr>
      <w:tr w:rsidR="00BA5601" w:rsidRPr="00C25669" w14:paraId="4923BF09"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7A94B9F" w14:textId="77777777" w:rsidR="00BA5601" w:rsidRPr="00C25669" w:rsidRDefault="00BA5601" w:rsidP="0061442D">
            <w:pPr>
              <w:keepNext/>
              <w:keepLines/>
              <w:spacing w:after="0"/>
              <w:rPr>
                <w:rFonts w:ascii="Arial" w:eastAsia="宋体" w:hAnsi="Arial"/>
                <w:sz w:val="18"/>
              </w:rPr>
            </w:pPr>
            <w:r w:rsidRPr="00C25669">
              <w:rPr>
                <w:rFonts w:ascii="Arial" w:eastAsia="宋体" w:hAnsi="Arial"/>
                <w:sz w:val="18"/>
              </w:rPr>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64C709E5" w14:textId="77777777" w:rsidR="00BA5601" w:rsidRPr="00C25669" w:rsidRDefault="00BA5601" w:rsidP="0061442D">
            <w:pPr>
              <w:keepNext/>
              <w:keepLines/>
              <w:spacing w:after="0"/>
              <w:jc w:val="center"/>
              <w:rPr>
                <w:rFonts w:ascii="Arial" w:eastAsia="宋体" w:hAnsi="Arial"/>
                <w:sz w:val="18"/>
                <w:lang w:eastAsia="zh-CN"/>
              </w:rPr>
            </w:pPr>
            <w:r w:rsidRPr="00C25669">
              <w:rPr>
                <w:rFonts w:ascii="Arial" w:eastAsia="宋体" w:hAnsi="Arial" w:hint="eastAsia"/>
                <w:sz w:val="18"/>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42D38F0D" w14:textId="77777777" w:rsidR="00BA5601" w:rsidRPr="00C25669" w:rsidRDefault="00BA5601" w:rsidP="0061442D">
            <w:pPr>
              <w:keepNext/>
              <w:keepLines/>
              <w:spacing w:after="0"/>
              <w:jc w:val="center"/>
              <w:rPr>
                <w:rFonts w:ascii="Arial" w:eastAsia="宋体" w:hAnsi="Arial"/>
                <w:sz w:val="18"/>
                <w:lang w:eastAsia="zh-CN"/>
              </w:rPr>
            </w:pPr>
            <w:r w:rsidRPr="00C25669">
              <w:rPr>
                <w:rFonts w:ascii="Arial" w:eastAsia="宋体" w:hAnsi="Arial" w:hint="eastAsia"/>
                <w:sz w:val="18"/>
                <w:lang w:eastAsia="zh-CN"/>
              </w:rPr>
              <w:t>15</w:t>
            </w:r>
          </w:p>
        </w:tc>
      </w:tr>
      <w:tr w:rsidR="00BA5601" w:rsidRPr="00C25669" w14:paraId="44367F6B"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B64A9E3" w14:textId="77777777" w:rsidR="00BA5601" w:rsidRPr="00C25669" w:rsidRDefault="00BA5601" w:rsidP="0061442D">
            <w:pPr>
              <w:keepNext/>
              <w:keepLines/>
              <w:spacing w:after="0"/>
              <w:rPr>
                <w:rFonts w:ascii="Arial" w:hAnsi="Arial"/>
                <w:sz w:val="18"/>
              </w:rPr>
            </w:pPr>
            <w:r w:rsidRPr="00C25669">
              <w:rPr>
                <w:rFonts w:ascii="Arial" w:eastAsia="宋体" w:hAnsi="Arial"/>
                <w:sz w:val="18"/>
              </w:rPr>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5FD65FB3" w14:textId="77777777" w:rsidR="00BA5601" w:rsidRPr="00C25669" w:rsidRDefault="00BA5601" w:rsidP="0061442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E224825" w14:textId="77777777" w:rsidR="00BA5601" w:rsidRPr="00C25669" w:rsidRDefault="00BA5601" w:rsidP="0061442D">
            <w:pPr>
              <w:keepNext/>
              <w:keepLines/>
              <w:spacing w:after="0"/>
              <w:jc w:val="center"/>
              <w:rPr>
                <w:rFonts w:ascii="Arial" w:eastAsia="宋体" w:hAnsi="Arial"/>
                <w:sz w:val="18"/>
                <w:lang w:eastAsia="zh-CN"/>
              </w:rPr>
            </w:pPr>
            <w:r w:rsidRPr="00C25669">
              <w:rPr>
                <w:rFonts w:ascii="Arial" w:eastAsia="宋体" w:hAnsi="Arial" w:hint="eastAsia"/>
                <w:sz w:val="18"/>
                <w:lang w:eastAsia="zh-CN"/>
              </w:rPr>
              <w:t>FDD</w:t>
            </w:r>
          </w:p>
        </w:tc>
      </w:tr>
      <w:tr w:rsidR="00BA5601" w:rsidRPr="00C25669" w14:paraId="0679FB38"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9C30CC0" w14:textId="77777777" w:rsidR="00BA5601" w:rsidRPr="00C25669" w:rsidRDefault="00BA5601" w:rsidP="0061442D">
            <w:pPr>
              <w:keepNext/>
              <w:keepLines/>
              <w:spacing w:after="0"/>
              <w:rPr>
                <w:rFonts w:ascii="Arial" w:hAnsi="Arial"/>
                <w:sz w:val="18"/>
              </w:rPr>
            </w:pPr>
            <w:r w:rsidRPr="00C25669">
              <w:rPr>
                <w:rFonts w:ascii="Arial" w:eastAsia="宋体" w:hAnsi="Arial"/>
                <w:sz w:val="18"/>
              </w:rPr>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4ACD1CA2" w14:textId="77777777" w:rsidR="00BA5601" w:rsidRPr="00C25669" w:rsidRDefault="00BA5601" w:rsidP="0061442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9D0487F" w14:textId="77777777" w:rsidR="00BA5601" w:rsidRPr="00C25669" w:rsidRDefault="00BA5601" w:rsidP="0061442D">
            <w:pPr>
              <w:keepNext/>
              <w:keepLines/>
              <w:spacing w:after="0"/>
              <w:jc w:val="center"/>
              <w:rPr>
                <w:rFonts w:ascii="Arial" w:eastAsia="宋体" w:hAnsi="Arial"/>
                <w:sz w:val="18"/>
                <w:lang w:eastAsia="zh-CN"/>
              </w:rPr>
            </w:pPr>
            <w:r w:rsidRPr="00C25669">
              <w:rPr>
                <w:rFonts w:ascii="Arial" w:eastAsia="宋体" w:hAnsi="Arial" w:hint="eastAsia"/>
                <w:kern w:val="2"/>
                <w:sz w:val="18"/>
                <w:lang w:eastAsia="zh-CN"/>
              </w:rPr>
              <w:t>TDLA30-5</w:t>
            </w:r>
          </w:p>
        </w:tc>
      </w:tr>
      <w:tr w:rsidR="00BA5601" w:rsidRPr="00C25669" w14:paraId="06E82CC1"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0A746F9" w14:textId="77777777" w:rsidR="00BA5601" w:rsidRPr="00C25669" w:rsidRDefault="00BA5601" w:rsidP="0061442D">
            <w:pPr>
              <w:keepNext/>
              <w:keepLines/>
              <w:spacing w:after="0"/>
              <w:rPr>
                <w:rFonts w:ascii="Arial" w:hAnsi="Arial"/>
                <w:sz w:val="18"/>
              </w:rPr>
            </w:pPr>
            <w:r w:rsidRPr="00C25669">
              <w:rPr>
                <w:rFonts w:ascii="Arial" w:eastAsia="宋体" w:hAnsi="Arial"/>
                <w:sz w:val="18"/>
              </w:rPr>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7C5A77B3" w14:textId="77777777" w:rsidR="00BA5601" w:rsidRPr="00C25669" w:rsidRDefault="00BA5601" w:rsidP="0061442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5AF058A" w14:textId="77777777" w:rsidR="00BA5601" w:rsidRPr="00C25669" w:rsidRDefault="00BA5601" w:rsidP="0061442D">
            <w:pPr>
              <w:keepNext/>
              <w:keepLines/>
              <w:spacing w:after="0"/>
              <w:jc w:val="center"/>
              <w:rPr>
                <w:rFonts w:ascii="Arial" w:eastAsia="宋体" w:hAnsi="Arial"/>
                <w:kern w:val="2"/>
                <w:sz w:val="18"/>
                <w:lang w:eastAsia="zh-CN"/>
              </w:rPr>
            </w:pPr>
            <w:r w:rsidRPr="00C25669">
              <w:rPr>
                <w:rFonts w:ascii="Arial" w:eastAsia="宋体" w:hAnsi="Arial"/>
                <w:kern w:val="2"/>
                <w:sz w:val="18"/>
                <w:lang w:eastAsia="zh-CN"/>
              </w:rPr>
              <w:t xml:space="preserve">High XP </w:t>
            </w:r>
            <w:r w:rsidRPr="00C25669">
              <w:rPr>
                <w:rFonts w:ascii="Arial" w:eastAsia="?? ??" w:hAnsi="Arial"/>
                <w:kern w:val="2"/>
                <w:sz w:val="18"/>
              </w:rPr>
              <w:t>4 x 2</w:t>
            </w:r>
          </w:p>
          <w:p w14:paraId="16744E2F" w14:textId="77777777" w:rsidR="00BA5601" w:rsidRPr="00C25669" w:rsidRDefault="00BA5601" w:rsidP="0061442D">
            <w:pPr>
              <w:keepNext/>
              <w:keepLines/>
              <w:spacing w:after="0"/>
              <w:jc w:val="center"/>
              <w:rPr>
                <w:rFonts w:ascii="Arial" w:hAnsi="Arial"/>
                <w:sz w:val="18"/>
              </w:rPr>
            </w:pPr>
            <w:r w:rsidRPr="00C25669">
              <w:rPr>
                <w:rFonts w:ascii="Arial" w:eastAsia="宋体" w:hAnsi="Arial" w:hint="eastAsia"/>
                <w:kern w:val="2"/>
                <w:sz w:val="18"/>
                <w:lang w:eastAsia="zh-CN"/>
              </w:rPr>
              <w:t>(N1,N2) = (2,1)</w:t>
            </w:r>
          </w:p>
        </w:tc>
      </w:tr>
      <w:tr w:rsidR="00BA5601" w:rsidRPr="00C25669" w14:paraId="11218D00"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409AD20" w14:textId="77777777" w:rsidR="00BA5601" w:rsidRPr="00C25669" w:rsidRDefault="00BA5601" w:rsidP="0061442D">
            <w:pPr>
              <w:keepNext/>
              <w:keepLines/>
              <w:spacing w:after="0"/>
              <w:rPr>
                <w:rFonts w:ascii="Arial" w:hAnsi="Arial"/>
                <w:sz w:val="18"/>
              </w:rPr>
            </w:pPr>
            <w:r w:rsidRPr="00C25669">
              <w:rPr>
                <w:rFonts w:ascii="Arial" w:eastAsia="宋体" w:hAnsi="Arial"/>
                <w:sz w:val="18"/>
              </w:rPr>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52436344" w14:textId="77777777" w:rsidR="00BA5601" w:rsidRPr="00C25669" w:rsidRDefault="00BA5601" w:rsidP="0061442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E43FBD8" w14:textId="77777777" w:rsidR="00BA5601" w:rsidRPr="00C25669" w:rsidRDefault="00BA5601" w:rsidP="0061442D">
            <w:pPr>
              <w:keepNext/>
              <w:keepLines/>
              <w:spacing w:after="0"/>
              <w:jc w:val="center"/>
              <w:rPr>
                <w:rFonts w:ascii="Arial" w:eastAsia="宋体" w:hAnsi="Arial"/>
                <w:sz w:val="18"/>
                <w:lang w:eastAsia="zh-CN"/>
              </w:rPr>
            </w:pPr>
            <w:r w:rsidRPr="00C25669">
              <w:rPr>
                <w:rFonts w:ascii="Arial" w:eastAsia="宋体" w:hAnsi="Arial" w:hint="eastAsia"/>
                <w:sz w:val="18"/>
              </w:rPr>
              <w:t xml:space="preserve">As specified in </w:t>
            </w:r>
            <w:r w:rsidRPr="00C25669">
              <w:rPr>
                <w:rFonts w:ascii="Arial" w:eastAsia="宋体" w:hAnsi="Arial" w:hint="eastAsia"/>
                <w:sz w:val="18"/>
                <w:lang w:eastAsia="zh-CN"/>
              </w:rPr>
              <w:t>Annex B.4.1</w:t>
            </w:r>
          </w:p>
        </w:tc>
      </w:tr>
      <w:tr w:rsidR="00BA5601" w:rsidRPr="00C25669" w14:paraId="02A36278" w14:textId="77777777" w:rsidTr="0061442D">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F2AF278" w14:textId="77777777" w:rsidR="00BA5601" w:rsidRPr="00C25669" w:rsidRDefault="00BA5601" w:rsidP="0061442D">
            <w:pPr>
              <w:keepNext/>
              <w:keepLines/>
              <w:spacing w:after="0"/>
              <w:rPr>
                <w:rFonts w:ascii="Arial" w:eastAsia="宋体" w:hAnsi="Arial"/>
                <w:sz w:val="18"/>
              </w:rPr>
            </w:pPr>
            <w:r w:rsidRPr="00C25669">
              <w:rPr>
                <w:rFonts w:ascii="Arial" w:eastAsia="宋体" w:hAnsi="Arial"/>
                <w:sz w:val="18"/>
              </w:rPr>
              <w:t>ZP CSI-RS configuration</w:t>
            </w:r>
          </w:p>
          <w:p w14:paraId="3DA4CBA6" w14:textId="77777777" w:rsidR="00BA5601" w:rsidRPr="00C25669" w:rsidRDefault="00BA5601" w:rsidP="0061442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62561EA" w14:textId="77777777" w:rsidR="00BA5601" w:rsidRPr="00C25669" w:rsidRDefault="00BA5601" w:rsidP="0061442D">
            <w:pPr>
              <w:keepNext/>
              <w:keepLines/>
              <w:spacing w:after="0"/>
              <w:rPr>
                <w:rFonts w:ascii="Arial" w:hAnsi="Arial"/>
                <w:sz w:val="18"/>
              </w:rPr>
            </w:pPr>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132A3A35" w14:textId="77777777" w:rsidR="00BA5601" w:rsidRPr="00C25669" w:rsidRDefault="00BA5601" w:rsidP="0061442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607C1D1" w14:textId="77777777" w:rsidR="00BA5601" w:rsidRPr="00C25669" w:rsidRDefault="00BA5601" w:rsidP="0061442D">
            <w:pPr>
              <w:keepNext/>
              <w:keepLines/>
              <w:spacing w:after="0"/>
              <w:jc w:val="center"/>
              <w:rPr>
                <w:rFonts w:ascii="Arial" w:eastAsia="宋体" w:hAnsi="Arial"/>
                <w:sz w:val="18"/>
                <w:lang w:eastAsia="zh-CN"/>
              </w:rPr>
            </w:pPr>
            <w:r w:rsidRPr="005527F0">
              <w:rPr>
                <w:rFonts w:ascii="Arial" w:hAnsi="Arial" w:hint="eastAsia"/>
                <w:sz w:val="18"/>
                <w:lang w:eastAsia="ja-JP"/>
              </w:rPr>
              <w:t>P</w:t>
            </w:r>
            <w:r w:rsidRPr="00C25669">
              <w:rPr>
                <w:rFonts w:ascii="Arial" w:eastAsia="宋体" w:hAnsi="Arial" w:hint="eastAsia"/>
                <w:sz w:val="18"/>
                <w:lang w:eastAsia="zh-CN"/>
              </w:rPr>
              <w:t>eriodic</w:t>
            </w:r>
          </w:p>
        </w:tc>
      </w:tr>
      <w:tr w:rsidR="00BA5601" w:rsidRPr="00C25669" w14:paraId="30A2E3CD" w14:textId="77777777" w:rsidTr="0061442D">
        <w:trPr>
          <w:trHeight w:val="71"/>
          <w:jc w:val="center"/>
        </w:trPr>
        <w:tc>
          <w:tcPr>
            <w:tcW w:w="1382" w:type="dxa"/>
            <w:vMerge/>
            <w:tcBorders>
              <w:left w:val="single" w:sz="4" w:space="0" w:color="auto"/>
              <w:right w:val="single" w:sz="4" w:space="0" w:color="auto"/>
            </w:tcBorders>
            <w:vAlign w:val="center"/>
            <w:hideMark/>
          </w:tcPr>
          <w:p w14:paraId="51054C84" w14:textId="77777777" w:rsidR="00BA5601" w:rsidRPr="00C25669" w:rsidRDefault="00BA5601" w:rsidP="0061442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3554343" w14:textId="77777777" w:rsidR="00BA5601" w:rsidRPr="00C25669" w:rsidRDefault="00BA5601" w:rsidP="0061442D">
            <w:pPr>
              <w:keepNext/>
              <w:keepLines/>
              <w:spacing w:after="0"/>
              <w:rPr>
                <w:rFonts w:ascii="Arial" w:hAnsi="Arial"/>
                <w:sz w:val="18"/>
              </w:rPr>
            </w:pPr>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090253FC" w14:textId="77777777" w:rsidR="00BA5601" w:rsidRPr="00C25669" w:rsidRDefault="00BA5601" w:rsidP="0061442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95C9A94" w14:textId="77777777" w:rsidR="00BA5601" w:rsidRPr="00C25669" w:rsidRDefault="00BA5601" w:rsidP="0061442D">
            <w:pPr>
              <w:keepNext/>
              <w:keepLines/>
              <w:spacing w:after="0"/>
              <w:jc w:val="center"/>
              <w:rPr>
                <w:rFonts w:ascii="Arial" w:eastAsia="宋体" w:hAnsi="Arial"/>
                <w:sz w:val="18"/>
                <w:lang w:eastAsia="zh-CN"/>
              </w:rPr>
            </w:pPr>
            <w:r w:rsidRPr="00C25669">
              <w:rPr>
                <w:rFonts w:ascii="Arial" w:eastAsia="宋体" w:hAnsi="Arial" w:hint="eastAsia"/>
                <w:sz w:val="18"/>
                <w:lang w:eastAsia="zh-CN"/>
              </w:rPr>
              <w:t>4</w:t>
            </w:r>
          </w:p>
        </w:tc>
      </w:tr>
      <w:tr w:rsidR="00BA5601" w:rsidRPr="00C25669" w14:paraId="2633A382" w14:textId="77777777" w:rsidTr="0061442D">
        <w:trPr>
          <w:trHeight w:val="71"/>
          <w:jc w:val="center"/>
        </w:trPr>
        <w:tc>
          <w:tcPr>
            <w:tcW w:w="1382" w:type="dxa"/>
            <w:vMerge/>
            <w:tcBorders>
              <w:left w:val="single" w:sz="4" w:space="0" w:color="auto"/>
              <w:right w:val="single" w:sz="4" w:space="0" w:color="auto"/>
            </w:tcBorders>
            <w:vAlign w:val="center"/>
            <w:hideMark/>
          </w:tcPr>
          <w:p w14:paraId="740A069D" w14:textId="77777777" w:rsidR="00BA5601" w:rsidRPr="00C25669" w:rsidRDefault="00BA5601" w:rsidP="0061442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FAC9864" w14:textId="77777777" w:rsidR="00BA5601" w:rsidRPr="00C25669" w:rsidRDefault="00BA5601" w:rsidP="0061442D">
            <w:pPr>
              <w:keepNext/>
              <w:keepLines/>
              <w:spacing w:after="0"/>
              <w:rPr>
                <w:rFonts w:ascii="Arial" w:eastAsia="宋体" w:hAnsi="Arial"/>
                <w:sz w:val="18"/>
              </w:rPr>
            </w:pPr>
            <w:r w:rsidRPr="00C25669">
              <w:rPr>
                <w:rFonts w:ascii="Arial" w:eastAsia="宋体"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5B5F08C5" w14:textId="77777777" w:rsidR="00BA5601" w:rsidRPr="00C25669" w:rsidRDefault="00BA5601" w:rsidP="0061442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7E0629A" w14:textId="77777777" w:rsidR="00BA5601" w:rsidRPr="00C25669" w:rsidRDefault="00BA5601" w:rsidP="0061442D">
            <w:pPr>
              <w:keepNext/>
              <w:keepLines/>
              <w:spacing w:after="0"/>
              <w:jc w:val="center"/>
              <w:rPr>
                <w:rFonts w:ascii="Arial" w:eastAsia="宋体" w:hAnsi="Arial"/>
                <w:sz w:val="18"/>
                <w:lang w:eastAsia="zh-CN"/>
              </w:rPr>
            </w:pPr>
            <w:r w:rsidRPr="00C25669">
              <w:rPr>
                <w:rFonts w:ascii="Arial" w:eastAsia="宋体" w:hAnsi="Arial" w:hint="eastAsia"/>
                <w:sz w:val="18"/>
                <w:lang w:eastAsia="zh-CN"/>
              </w:rPr>
              <w:t>FD-CDM2</w:t>
            </w:r>
          </w:p>
        </w:tc>
      </w:tr>
      <w:tr w:rsidR="00BA5601" w:rsidRPr="00C25669" w14:paraId="0A38B94A" w14:textId="77777777" w:rsidTr="0061442D">
        <w:trPr>
          <w:trHeight w:val="71"/>
          <w:jc w:val="center"/>
        </w:trPr>
        <w:tc>
          <w:tcPr>
            <w:tcW w:w="1382" w:type="dxa"/>
            <w:vMerge/>
            <w:tcBorders>
              <w:left w:val="single" w:sz="4" w:space="0" w:color="auto"/>
              <w:right w:val="single" w:sz="4" w:space="0" w:color="auto"/>
            </w:tcBorders>
            <w:vAlign w:val="center"/>
            <w:hideMark/>
          </w:tcPr>
          <w:p w14:paraId="26148BD8" w14:textId="77777777" w:rsidR="00BA5601" w:rsidRPr="00C25669" w:rsidRDefault="00BA5601" w:rsidP="0061442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D459A3B" w14:textId="77777777" w:rsidR="00BA5601" w:rsidRPr="00C25669" w:rsidRDefault="00BA5601" w:rsidP="0061442D">
            <w:pPr>
              <w:keepNext/>
              <w:keepLines/>
              <w:spacing w:after="0"/>
              <w:rPr>
                <w:rFonts w:ascii="Arial" w:eastAsia="宋体" w:hAnsi="Arial"/>
                <w:sz w:val="18"/>
              </w:rPr>
            </w:pPr>
            <w:r w:rsidRPr="00C25669">
              <w:rPr>
                <w:rFonts w:ascii="Arial" w:eastAsia="宋体"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723AD58C" w14:textId="77777777" w:rsidR="00BA5601" w:rsidRPr="00C25669" w:rsidRDefault="00BA5601" w:rsidP="0061442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61F4F79" w14:textId="77777777" w:rsidR="00BA5601" w:rsidRPr="00C25669" w:rsidRDefault="00BA5601" w:rsidP="0061442D">
            <w:pPr>
              <w:keepNext/>
              <w:keepLines/>
              <w:spacing w:after="0"/>
              <w:jc w:val="center"/>
              <w:rPr>
                <w:rFonts w:ascii="Arial" w:eastAsia="宋体" w:hAnsi="Arial"/>
                <w:sz w:val="18"/>
                <w:lang w:eastAsia="zh-CN"/>
              </w:rPr>
            </w:pPr>
            <w:r w:rsidRPr="00C25669">
              <w:rPr>
                <w:rFonts w:ascii="Arial" w:eastAsia="宋体" w:hAnsi="Arial" w:hint="eastAsia"/>
                <w:sz w:val="18"/>
                <w:lang w:eastAsia="zh-CN"/>
              </w:rPr>
              <w:t>1</w:t>
            </w:r>
          </w:p>
        </w:tc>
      </w:tr>
      <w:tr w:rsidR="00BA5601" w:rsidRPr="00C25669" w14:paraId="26C82EC4" w14:textId="77777777" w:rsidTr="0061442D">
        <w:trPr>
          <w:trHeight w:val="71"/>
          <w:jc w:val="center"/>
        </w:trPr>
        <w:tc>
          <w:tcPr>
            <w:tcW w:w="1382" w:type="dxa"/>
            <w:vMerge/>
            <w:tcBorders>
              <w:left w:val="single" w:sz="4" w:space="0" w:color="auto"/>
              <w:right w:val="single" w:sz="4" w:space="0" w:color="auto"/>
            </w:tcBorders>
            <w:vAlign w:val="center"/>
            <w:hideMark/>
          </w:tcPr>
          <w:p w14:paraId="3D2907AD" w14:textId="77777777" w:rsidR="00BA5601" w:rsidRPr="00C25669" w:rsidRDefault="00BA5601" w:rsidP="0061442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A184FBC" w14:textId="77777777" w:rsidR="00BA5601" w:rsidRPr="00C25669" w:rsidRDefault="00BA5601" w:rsidP="0061442D">
            <w:pPr>
              <w:keepNext/>
              <w:keepLines/>
              <w:spacing w:after="0"/>
              <w:rPr>
                <w:rFonts w:ascii="Arial" w:eastAsia="宋体" w:hAnsi="Arial"/>
                <w:sz w:val="18"/>
              </w:rPr>
            </w:pPr>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41B7E1F9" w14:textId="77777777" w:rsidR="00BA5601" w:rsidRPr="00C25669" w:rsidRDefault="00BA5601" w:rsidP="0061442D">
            <w:pPr>
              <w:keepNext/>
              <w:keepLines/>
              <w:spacing w:after="0"/>
              <w:jc w:val="center"/>
              <w:rPr>
                <w:rFonts w:ascii="Arial" w:eastAsia="宋体"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664DEE7" w14:textId="77777777" w:rsidR="00BA5601" w:rsidRPr="00C25669" w:rsidRDefault="00BA5601" w:rsidP="0061442D">
            <w:pPr>
              <w:keepNext/>
              <w:keepLines/>
              <w:spacing w:after="0"/>
              <w:jc w:val="center"/>
              <w:rPr>
                <w:rFonts w:ascii="Arial" w:eastAsia="宋体" w:hAnsi="Arial"/>
                <w:sz w:val="18"/>
                <w:lang w:eastAsia="zh-CN"/>
              </w:rPr>
            </w:pPr>
            <w:r>
              <w:rPr>
                <w:lang w:eastAsia="zh-CN"/>
              </w:rPr>
              <w:t>Row 5,(4)</w:t>
            </w:r>
          </w:p>
        </w:tc>
      </w:tr>
      <w:tr w:rsidR="00BA5601" w:rsidRPr="00C25669" w14:paraId="69034D84" w14:textId="77777777" w:rsidTr="0061442D">
        <w:trPr>
          <w:trHeight w:val="71"/>
          <w:jc w:val="center"/>
        </w:trPr>
        <w:tc>
          <w:tcPr>
            <w:tcW w:w="1382" w:type="dxa"/>
            <w:vMerge/>
            <w:tcBorders>
              <w:left w:val="single" w:sz="4" w:space="0" w:color="auto"/>
              <w:right w:val="single" w:sz="4" w:space="0" w:color="auto"/>
            </w:tcBorders>
            <w:vAlign w:val="center"/>
            <w:hideMark/>
          </w:tcPr>
          <w:p w14:paraId="68B6EFCA" w14:textId="77777777" w:rsidR="00BA5601" w:rsidRPr="00C25669" w:rsidRDefault="00BA5601" w:rsidP="0061442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D1A0960" w14:textId="77777777" w:rsidR="00BA5601" w:rsidRPr="00C25669" w:rsidRDefault="00BA5601" w:rsidP="0061442D">
            <w:pPr>
              <w:keepNext/>
              <w:keepLines/>
              <w:spacing w:after="0"/>
              <w:rPr>
                <w:rFonts w:ascii="Arial" w:eastAsia="宋体" w:hAnsi="Arial"/>
                <w:sz w:val="18"/>
              </w:rPr>
            </w:pPr>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 l</w:t>
            </w:r>
            <w:r w:rsidRPr="00C25669">
              <w:rPr>
                <w:rFonts w:ascii="Arial" w:eastAsia="宋体" w:hAnsi="Arial"/>
                <w:sz w:val="18"/>
                <w:vertAlign w:val="subscript"/>
              </w:rPr>
              <w:t>1</w:t>
            </w:r>
            <w:r w:rsidRPr="00C25669">
              <w:rPr>
                <w:rFonts w:ascii="Arial" w:eastAsia="宋体"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7AE67E6A" w14:textId="77777777" w:rsidR="00BA5601" w:rsidRPr="00C25669" w:rsidRDefault="00BA5601" w:rsidP="0061442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78CA0D7" w14:textId="77777777" w:rsidR="00BA5601" w:rsidRPr="00C25669" w:rsidRDefault="00BA5601" w:rsidP="0061442D">
            <w:pPr>
              <w:keepNext/>
              <w:keepLines/>
              <w:spacing w:after="0"/>
              <w:jc w:val="center"/>
              <w:rPr>
                <w:rFonts w:ascii="Arial" w:eastAsia="宋体" w:hAnsi="Arial"/>
                <w:sz w:val="18"/>
                <w:lang w:eastAsia="zh-CN"/>
              </w:rPr>
            </w:pPr>
            <w:r w:rsidRPr="00C25669">
              <w:rPr>
                <w:rFonts w:ascii="Arial" w:eastAsia="宋体" w:hAnsi="Arial" w:hint="eastAsia"/>
                <w:sz w:val="18"/>
                <w:lang w:eastAsia="zh-CN"/>
              </w:rPr>
              <w:t>(9)</w:t>
            </w:r>
          </w:p>
        </w:tc>
      </w:tr>
      <w:tr w:rsidR="00BA5601" w:rsidRPr="00C25669" w14:paraId="06AC04A1" w14:textId="77777777" w:rsidTr="0061442D">
        <w:trPr>
          <w:trHeight w:val="71"/>
          <w:jc w:val="center"/>
        </w:trPr>
        <w:tc>
          <w:tcPr>
            <w:tcW w:w="1382" w:type="dxa"/>
            <w:vMerge/>
            <w:tcBorders>
              <w:left w:val="single" w:sz="4" w:space="0" w:color="auto"/>
              <w:right w:val="single" w:sz="4" w:space="0" w:color="auto"/>
            </w:tcBorders>
            <w:vAlign w:val="center"/>
            <w:hideMark/>
          </w:tcPr>
          <w:p w14:paraId="3EC1B312" w14:textId="77777777" w:rsidR="00BA5601" w:rsidRPr="00C25669" w:rsidRDefault="00BA5601" w:rsidP="0061442D">
            <w:pPr>
              <w:keepNext/>
              <w:keepLines/>
              <w:spacing w:after="0"/>
              <w:rPr>
                <w:rFonts w:ascii="Arial" w:eastAsia="宋体" w:hAnsi="Arial"/>
                <w:sz w:val="18"/>
              </w:rPr>
            </w:pPr>
          </w:p>
        </w:tc>
        <w:tc>
          <w:tcPr>
            <w:tcW w:w="2446" w:type="dxa"/>
            <w:tcBorders>
              <w:top w:val="single" w:sz="4" w:space="0" w:color="auto"/>
              <w:left w:val="single" w:sz="4" w:space="0" w:color="auto"/>
              <w:bottom w:val="single" w:sz="4" w:space="0" w:color="auto"/>
              <w:right w:val="single" w:sz="4" w:space="0" w:color="auto"/>
            </w:tcBorders>
          </w:tcPr>
          <w:p w14:paraId="27FF8585" w14:textId="77777777" w:rsidR="00BA5601" w:rsidRPr="00C25669" w:rsidRDefault="00BA5601" w:rsidP="0061442D">
            <w:pPr>
              <w:keepNext/>
              <w:keepLines/>
              <w:spacing w:after="0"/>
              <w:rPr>
                <w:rFonts w:ascii="Arial" w:eastAsia="宋体" w:hAnsi="Arial"/>
                <w:sz w:val="18"/>
              </w:rPr>
            </w:pPr>
            <w:r w:rsidRPr="00C25669">
              <w:rPr>
                <w:rFonts w:ascii="Arial" w:eastAsia="宋体" w:hAnsi="Arial"/>
                <w:sz w:val="18"/>
              </w:rPr>
              <w:t>CSI-RS</w:t>
            </w:r>
          </w:p>
          <w:p w14:paraId="10B1F9D7" w14:textId="77777777" w:rsidR="00BA5601" w:rsidRPr="00C25669" w:rsidRDefault="00BA5601" w:rsidP="0061442D">
            <w:pPr>
              <w:keepNext/>
              <w:keepLines/>
              <w:spacing w:after="0"/>
              <w:rPr>
                <w:rFonts w:ascii="Arial" w:eastAsia="宋体" w:hAnsi="Arial"/>
                <w:sz w:val="18"/>
              </w:rPr>
            </w:pPr>
            <w:r>
              <w:rPr>
                <w:rFonts w:ascii="Arial" w:eastAsia="宋体" w:hAnsi="Arial" w:hint="eastAsia"/>
                <w:sz w:val="18"/>
                <w:lang w:eastAsia="zh-CN"/>
              </w:rPr>
              <w:t>periodicity</w:t>
            </w:r>
            <w:r w:rsidRPr="00C25669">
              <w:rPr>
                <w:rFonts w:ascii="Arial" w:eastAsia="宋体"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6CA5B44" w14:textId="77777777" w:rsidR="00BA5601" w:rsidRPr="00C25669" w:rsidRDefault="00BA5601" w:rsidP="0061442D">
            <w:pPr>
              <w:keepNext/>
              <w:keepLines/>
              <w:spacing w:after="0"/>
              <w:jc w:val="center"/>
              <w:rPr>
                <w:rFonts w:ascii="Arial" w:hAnsi="Arial"/>
                <w:sz w:val="18"/>
              </w:rPr>
            </w:pPr>
            <w:r w:rsidRPr="00C25669">
              <w:rPr>
                <w:rFonts w:ascii="Arial" w:eastAsia="宋体"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6C1BEEFB" w14:textId="77777777" w:rsidR="00BA5601" w:rsidRPr="006F752A" w:rsidRDefault="00BA5601" w:rsidP="0061442D">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BA5601" w:rsidRPr="00C25669" w14:paraId="72A5044C" w14:textId="77777777" w:rsidTr="0061442D">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03A4844" w14:textId="77777777" w:rsidR="00BA5601" w:rsidRPr="00C25669" w:rsidRDefault="00BA5601" w:rsidP="0061442D">
            <w:pPr>
              <w:keepNext/>
              <w:keepLines/>
              <w:spacing w:after="0"/>
              <w:rPr>
                <w:rFonts w:ascii="Arial" w:eastAsia="宋体" w:hAnsi="Arial"/>
                <w:sz w:val="18"/>
              </w:rPr>
            </w:pPr>
            <w:r w:rsidRPr="00C25669">
              <w:rPr>
                <w:rFonts w:ascii="Arial" w:eastAsia="宋体" w:hAnsi="Arial"/>
                <w:sz w:val="18"/>
              </w:rPr>
              <w:t>NZP CSI-RS for CSI acquisition</w:t>
            </w:r>
          </w:p>
          <w:p w14:paraId="26F31FE3" w14:textId="77777777" w:rsidR="00BA5601" w:rsidRPr="00C25669" w:rsidRDefault="00BA5601" w:rsidP="0061442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81B105E" w14:textId="77777777" w:rsidR="00BA5601" w:rsidRPr="00C25669" w:rsidRDefault="00BA5601" w:rsidP="0061442D">
            <w:pPr>
              <w:keepNext/>
              <w:keepLines/>
              <w:spacing w:after="0"/>
              <w:rPr>
                <w:rFonts w:ascii="Arial" w:hAnsi="Arial"/>
                <w:sz w:val="18"/>
              </w:rPr>
            </w:pPr>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214FDC3D" w14:textId="77777777" w:rsidR="00BA5601" w:rsidRPr="00C25669" w:rsidRDefault="00BA5601" w:rsidP="0061442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FC0CDD4" w14:textId="77777777" w:rsidR="00BA5601" w:rsidRPr="00C25669" w:rsidRDefault="00BA5601" w:rsidP="0061442D">
            <w:pPr>
              <w:keepNext/>
              <w:keepLines/>
              <w:spacing w:after="0"/>
              <w:jc w:val="center"/>
              <w:rPr>
                <w:rFonts w:ascii="Arial" w:eastAsia="宋体" w:hAnsi="Arial"/>
                <w:sz w:val="18"/>
                <w:lang w:eastAsia="zh-CN"/>
              </w:rPr>
            </w:pPr>
            <w:r w:rsidRPr="00C25669">
              <w:rPr>
                <w:rFonts w:ascii="Arial" w:eastAsia="宋体" w:hAnsi="Arial" w:hint="eastAsia"/>
                <w:sz w:val="18"/>
                <w:lang w:eastAsia="zh-CN"/>
              </w:rPr>
              <w:t>Aperiodic</w:t>
            </w:r>
          </w:p>
        </w:tc>
      </w:tr>
      <w:tr w:rsidR="00BA5601" w:rsidRPr="00C25669" w14:paraId="429BF85F" w14:textId="77777777" w:rsidTr="0061442D">
        <w:trPr>
          <w:trHeight w:val="71"/>
          <w:jc w:val="center"/>
        </w:trPr>
        <w:tc>
          <w:tcPr>
            <w:tcW w:w="1382" w:type="dxa"/>
            <w:vMerge/>
            <w:tcBorders>
              <w:left w:val="single" w:sz="4" w:space="0" w:color="auto"/>
              <w:right w:val="single" w:sz="4" w:space="0" w:color="auto"/>
            </w:tcBorders>
            <w:vAlign w:val="center"/>
          </w:tcPr>
          <w:p w14:paraId="3FA2BFFC" w14:textId="77777777" w:rsidR="00BA5601" w:rsidRPr="00C25669" w:rsidRDefault="00BA5601" w:rsidP="0061442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1AC016F" w14:textId="77777777" w:rsidR="00BA5601" w:rsidRPr="00C25669" w:rsidRDefault="00BA5601" w:rsidP="0061442D">
            <w:pPr>
              <w:keepNext/>
              <w:keepLines/>
              <w:spacing w:after="0"/>
              <w:rPr>
                <w:rFonts w:ascii="Arial" w:hAnsi="Arial"/>
                <w:sz w:val="18"/>
              </w:rPr>
            </w:pPr>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1EBFE5D4" w14:textId="77777777" w:rsidR="00BA5601" w:rsidRPr="00C25669" w:rsidRDefault="00BA5601" w:rsidP="0061442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2E0BC13" w14:textId="77777777" w:rsidR="00BA5601" w:rsidRPr="00C25669" w:rsidRDefault="00BA5601" w:rsidP="0061442D">
            <w:pPr>
              <w:keepNext/>
              <w:keepLines/>
              <w:spacing w:after="0"/>
              <w:jc w:val="center"/>
              <w:rPr>
                <w:rFonts w:ascii="Arial" w:eastAsia="宋体" w:hAnsi="Arial"/>
                <w:sz w:val="18"/>
                <w:lang w:eastAsia="zh-CN"/>
              </w:rPr>
            </w:pPr>
            <w:r w:rsidRPr="00C25669">
              <w:rPr>
                <w:rFonts w:ascii="Arial" w:eastAsia="宋体" w:hAnsi="Arial" w:hint="eastAsia"/>
                <w:sz w:val="18"/>
                <w:lang w:eastAsia="zh-CN"/>
              </w:rPr>
              <w:t>4</w:t>
            </w:r>
          </w:p>
        </w:tc>
      </w:tr>
      <w:tr w:rsidR="00BA5601" w:rsidRPr="00C25669" w14:paraId="700CFBB9" w14:textId="77777777" w:rsidTr="0061442D">
        <w:trPr>
          <w:trHeight w:val="71"/>
          <w:jc w:val="center"/>
        </w:trPr>
        <w:tc>
          <w:tcPr>
            <w:tcW w:w="1382" w:type="dxa"/>
            <w:vMerge/>
            <w:tcBorders>
              <w:left w:val="single" w:sz="4" w:space="0" w:color="auto"/>
              <w:right w:val="single" w:sz="4" w:space="0" w:color="auto"/>
            </w:tcBorders>
            <w:vAlign w:val="center"/>
            <w:hideMark/>
          </w:tcPr>
          <w:p w14:paraId="74943BAF" w14:textId="77777777" w:rsidR="00BA5601" w:rsidRPr="00C25669" w:rsidRDefault="00BA5601" w:rsidP="0061442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5C2AD58" w14:textId="77777777" w:rsidR="00BA5601" w:rsidRPr="00C25669" w:rsidRDefault="00BA5601" w:rsidP="0061442D">
            <w:pPr>
              <w:keepNext/>
              <w:keepLines/>
              <w:spacing w:after="0"/>
              <w:rPr>
                <w:rFonts w:ascii="Arial" w:hAnsi="Arial"/>
                <w:sz w:val="18"/>
              </w:rPr>
            </w:pPr>
            <w:r w:rsidRPr="00C25669">
              <w:rPr>
                <w:rFonts w:ascii="Arial" w:eastAsia="宋体"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48810413" w14:textId="77777777" w:rsidR="00BA5601" w:rsidRPr="00C25669" w:rsidRDefault="00BA5601" w:rsidP="0061442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8863787" w14:textId="77777777" w:rsidR="00BA5601" w:rsidRPr="00C25669" w:rsidRDefault="00BA5601" w:rsidP="0061442D">
            <w:pPr>
              <w:keepNext/>
              <w:keepLines/>
              <w:spacing w:after="0"/>
              <w:jc w:val="center"/>
              <w:rPr>
                <w:rFonts w:ascii="Arial" w:eastAsia="宋体" w:hAnsi="Arial"/>
                <w:sz w:val="18"/>
                <w:lang w:eastAsia="zh-CN"/>
              </w:rPr>
            </w:pPr>
            <w:r w:rsidRPr="00C25669">
              <w:rPr>
                <w:rFonts w:ascii="Arial" w:eastAsia="宋体" w:hAnsi="Arial" w:hint="eastAsia"/>
                <w:sz w:val="18"/>
                <w:lang w:eastAsia="zh-CN"/>
              </w:rPr>
              <w:t>FD-CDM2</w:t>
            </w:r>
          </w:p>
        </w:tc>
      </w:tr>
      <w:tr w:rsidR="00BA5601" w:rsidRPr="00C25669" w14:paraId="4E91A3AD" w14:textId="77777777" w:rsidTr="0061442D">
        <w:trPr>
          <w:trHeight w:val="71"/>
          <w:jc w:val="center"/>
        </w:trPr>
        <w:tc>
          <w:tcPr>
            <w:tcW w:w="1382" w:type="dxa"/>
            <w:vMerge/>
            <w:tcBorders>
              <w:left w:val="single" w:sz="4" w:space="0" w:color="auto"/>
              <w:right w:val="single" w:sz="4" w:space="0" w:color="auto"/>
            </w:tcBorders>
            <w:vAlign w:val="center"/>
            <w:hideMark/>
          </w:tcPr>
          <w:p w14:paraId="3D21E590" w14:textId="77777777" w:rsidR="00BA5601" w:rsidRPr="00C25669" w:rsidRDefault="00BA5601" w:rsidP="0061442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8709ACE" w14:textId="77777777" w:rsidR="00BA5601" w:rsidRPr="00C25669" w:rsidRDefault="00BA5601" w:rsidP="0061442D">
            <w:pPr>
              <w:keepNext/>
              <w:keepLines/>
              <w:spacing w:after="0"/>
              <w:rPr>
                <w:rFonts w:ascii="Arial" w:hAnsi="Arial"/>
                <w:sz w:val="18"/>
              </w:rPr>
            </w:pPr>
            <w:r w:rsidRPr="00C25669">
              <w:rPr>
                <w:rFonts w:ascii="Arial" w:eastAsia="宋体"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72EFB457" w14:textId="77777777" w:rsidR="00BA5601" w:rsidRPr="00C25669" w:rsidRDefault="00BA5601" w:rsidP="0061442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0E64FD5" w14:textId="77777777" w:rsidR="00BA5601" w:rsidRPr="00C25669" w:rsidRDefault="00BA5601" w:rsidP="0061442D">
            <w:pPr>
              <w:keepNext/>
              <w:keepLines/>
              <w:spacing w:after="0"/>
              <w:jc w:val="center"/>
              <w:rPr>
                <w:rFonts w:ascii="Arial" w:eastAsia="宋体" w:hAnsi="Arial"/>
                <w:sz w:val="18"/>
                <w:lang w:eastAsia="zh-CN"/>
              </w:rPr>
            </w:pPr>
            <w:r w:rsidRPr="00C25669">
              <w:rPr>
                <w:rFonts w:ascii="Arial" w:eastAsia="宋体" w:hAnsi="Arial" w:hint="eastAsia"/>
                <w:sz w:val="18"/>
                <w:lang w:eastAsia="zh-CN"/>
              </w:rPr>
              <w:t>1</w:t>
            </w:r>
          </w:p>
        </w:tc>
      </w:tr>
      <w:tr w:rsidR="00BA5601" w:rsidRPr="00C25669" w14:paraId="6AB1CDF3" w14:textId="77777777" w:rsidTr="0061442D">
        <w:trPr>
          <w:trHeight w:val="71"/>
          <w:jc w:val="center"/>
        </w:trPr>
        <w:tc>
          <w:tcPr>
            <w:tcW w:w="1382" w:type="dxa"/>
            <w:vMerge/>
            <w:tcBorders>
              <w:left w:val="single" w:sz="4" w:space="0" w:color="auto"/>
              <w:right w:val="single" w:sz="4" w:space="0" w:color="auto"/>
            </w:tcBorders>
            <w:vAlign w:val="center"/>
            <w:hideMark/>
          </w:tcPr>
          <w:p w14:paraId="44410315" w14:textId="77777777" w:rsidR="00BA5601" w:rsidRPr="00C25669" w:rsidRDefault="00BA5601" w:rsidP="0061442D">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D20114D" w14:textId="77777777" w:rsidR="00BA5601" w:rsidRPr="00C25669" w:rsidRDefault="00BA5601" w:rsidP="0061442D">
            <w:pPr>
              <w:keepNext/>
              <w:keepLines/>
              <w:spacing w:after="0"/>
              <w:rPr>
                <w:rFonts w:ascii="Arial" w:hAnsi="Arial"/>
                <w:sz w:val="18"/>
              </w:rPr>
            </w:pPr>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22447431" w14:textId="77777777" w:rsidR="00BA5601" w:rsidRPr="00C25669" w:rsidRDefault="00BA5601" w:rsidP="0061442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72A3EA3" w14:textId="77777777" w:rsidR="00BA5601" w:rsidRPr="00C25669" w:rsidRDefault="00BA5601" w:rsidP="0061442D">
            <w:pPr>
              <w:keepNext/>
              <w:keepLines/>
              <w:spacing w:after="0"/>
              <w:jc w:val="center"/>
              <w:rPr>
                <w:rFonts w:ascii="Arial" w:eastAsia="宋体" w:hAnsi="Arial"/>
                <w:sz w:val="18"/>
                <w:lang w:eastAsia="zh-CN"/>
              </w:rPr>
            </w:pPr>
            <w:r w:rsidRPr="00C25669">
              <w:rPr>
                <w:rFonts w:ascii="Arial" w:eastAsia="宋体" w:hAnsi="Arial" w:hint="eastAsia"/>
                <w:sz w:val="18"/>
                <w:lang w:eastAsia="zh-CN"/>
              </w:rPr>
              <w:t>Row 4, (0)</w:t>
            </w:r>
          </w:p>
        </w:tc>
      </w:tr>
      <w:tr w:rsidR="00BA5601" w:rsidRPr="00C25669" w14:paraId="08DC35D9" w14:textId="77777777" w:rsidTr="0061442D">
        <w:trPr>
          <w:trHeight w:val="71"/>
          <w:jc w:val="center"/>
        </w:trPr>
        <w:tc>
          <w:tcPr>
            <w:tcW w:w="1382" w:type="dxa"/>
            <w:vMerge/>
            <w:tcBorders>
              <w:left w:val="single" w:sz="4" w:space="0" w:color="auto"/>
              <w:right w:val="single" w:sz="4" w:space="0" w:color="auto"/>
            </w:tcBorders>
            <w:vAlign w:val="center"/>
            <w:hideMark/>
          </w:tcPr>
          <w:p w14:paraId="4236E235" w14:textId="77777777" w:rsidR="00BA5601" w:rsidRPr="00C25669" w:rsidRDefault="00BA5601" w:rsidP="0061442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E90D98E" w14:textId="77777777" w:rsidR="00BA5601" w:rsidRPr="00C25669" w:rsidRDefault="00BA5601" w:rsidP="0061442D">
            <w:pPr>
              <w:keepNext/>
              <w:keepLines/>
              <w:spacing w:after="0"/>
              <w:rPr>
                <w:rFonts w:ascii="Arial" w:hAnsi="Arial"/>
                <w:sz w:val="18"/>
              </w:rPr>
            </w:pPr>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25F6EF4F" w14:textId="77777777" w:rsidR="00BA5601" w:rsidRPr="00C25669" w:rsidRDefault="00BA5601" w:rsidP="0061442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D47718F" w14:textId="77777777" w:rsidR="00BA5601" w:rsidRPr="00C25669" w:rsidRDefault="00BA5601" w:rsidP="0061442D">
            <w:pPr>
              <w:keepNext/>
              <w:keepLines/>
              <w:spacing w:after="0"/>
              <w:jc w:val="center"/>
              <w:rPr>
                <w:rFonts w:ascii="Arial" w:eastAsia="宋体" w:hAnsi="Arial"/>
                <w:sz w:val="18"/>
                <w:lang w:eastAsia="zh-CN"/>
              </w:rPr>
            </w:pPr>
            <w:r w:rsidRPr="00C25669">
              <w:rPr>
                <w:rFonts w:ascii="Arial" w:eastAsia="宋体" w:hAnsi="Arial" w:hint="eastAsia"/>
                <w:sz w:val="18"/>
                <w:lang w:eastAsia="zh-CN"/>
              </w:rPr>
              <w:t>(13)</w:t>
            </w:r>
          </w:p>
        </w:tc>
      </w:tr>
      <w:tr w:rsidR="00BA5601" w:rsidRPr="00C25669" w14:paraId="41246C9D" w14:textId="77777777" w:rsidTr="0061442D">
        <w:trPr>
          <w:trHeight w:val="71"/>
          <w:jc w:val="center"/>
        </w:trPr>
        <w:tc>
          <w:tcPr>
            <w:tcW w:w="1382" w:type="dxa"/>
            <w:vMerge/>
            <w:tcBorders>
              <w:left w:val="single" w:sz="4" w:space="0" w:color="auto"/>
              <w:right w:val="single" w:sz="4" w:space="0" w:color="auto"/>
            </w:tcBorders>
            <w:vAlign w:val="center"/>
          </w:tcPr>
          <w:p w14:paraId="030A7078" w14:textId="77777777" w:rsidR="00BA5601" w:rsidRPr="00C25669" w:rsidRDefault="00BA5601" w:rsidP="0061442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2896CA2" w14:textId="77777777" w:rsidR="00BA5601" w:rsidRPr="00C25669" w:rsidRDefault="00BA5601" w:rsidP="0061442D">
            <w:pPr>
              <w:keepNext/>
              <w:keepLines/>
              <w:spacing w:after="0"/>
              <w:rPr>
                <w:rFonts w:ascii="Arial" w:eastAsia="宋体" w:hAnsi="Arial"/>
                <w:sz w:val="18"/>
              </w:rPr>
            </w:pPr>
            <w:r w:rsidRPr="00C25669">
              <w:rPr>
                <w:rFonts w:ascii="Arial" w:eastAsia="宋体" w:hAnsi="Arial"/>
                <w:sz w:val="18"/>
              </w:rPr>
              <w:t>CSI-RS</w:t>
            </w:r>
          </w:p>
          <w:p w14:paraId="2D194FCF" w14:textId="77777777" w:rsidR="00BA5601" w:rsidRPr="00C25669" w:rsidRDefault="00BA5601" w:rsidP="0061442D">
            <w:pPr>
              <w:keepNext/>
              <w:keepLines/>
              <w:spacing w:after="0"/>
              <w:rPr>
                <w:rFonts w:ascii="Arial" w:eastAsia="宋体" w:hAnsi="Arial"/>
                <w:sz w:val="18"/>
              </w:rPr>
            </w:pPr>
            <w:r>
              <w:rPr>
                <w:rFonts w:ascii="Arial" w:eastAsia="宋体" w:hAnsi="Arial" w:hint="eastAsia"/>
                <w:sz w:val="18"/>
                <w:lang w:eastAsia="zh-CN"/>
              </w:rPr>
              <w:t>periodicity</w:t>
            </w:r>
            <w:r w:rsidRPr="00C25669">
              <w:rPr>
                <w:rFonts w:ascii="Arial" w:eastAsia="宋体"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3F177138" w14:textId="77777777" w:rsidR="00BA5601" w:rsidRPr="00C25669" w:rsidRDefault="00BA5601" w:rsidP="0061442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15F53F4" w14:textId="77777777" w:rsidR="00BA5601" w:rsidRPr="00C25669" w:rsidRDefault="00BA5601" w:rsidP="0061442D">
            <w:pPr>
              <w:keepNext/>
              <w:keepLines/>
              <w:spacing w:after="0"/>
              <w:jc w:val="center"/>
              <w:rPr>
                <w:rFonts w:ascii="Arial" w:eastAsia="宋体" w:hAnsi="Arial"/>
                <w:sz w:val="18"/>
                <w:lang w:eastAsia="zh-CN"/>
              </w:rPr>
            </w:pPr>
            <w:r w:rsidRPr="00C25669">
              <w:rPr>
                <w:rFonts w:ascii="Arial" w:eastAsia="宋体" w:hAnsi="Arial" w:hint="eastAsia"/>
                <w:sz w:val="18"/>
                <w:lang w:eastAsia="zh-CN"/>
              </w:rPr>
              <w:t>Not configured</w:t>
            </w:r>
          </w:p>
        </w:tc>
      </w:tr>
      <w:tr w:rsidR="00BA5601" w:rsidRPr="00C25669" w14:paraId="77BD30CC" w14:textId="77777777" w:rsidTr="0061442D">
        <w:trPr>
          <w:trHeight w:val="71"/>
          <w:jc w:val="center"/>
        </w:trPr>
        <w:tc>
          <w:tcPr>
            <w:tcW w:w="1382" w:type="dxa"/>
            <w:vMerge/>
            <w:tcBorders>
              <w:left w:val="single" w:sz="4" w:space="0" w:color="auto"/>
              <w:bottom w:val="single" w:sz="4" w:space="0" w:color="auto"/>
              <w:right w:val="single" w:sz="4" w:space="0" w:color="auto"/>
            </w:tcBorders>
            <w:vAlign w:val="center"/>
          </w:tcPr>
          <w:p w14:paraId="2D67ACFD" w14:textId="77777777" w:rsidR="00BA5601" w:rsidRPr="00C25669" w:rsidRDefault="00BA5601" w:rsidP="0061442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D641EB4" w14:textId="77777777" w:rsidR="00BA5601" w:rsidRPr="00C25669" w:rsidRDefault="00BA5601" w:rsidP="0061442D">
            <w:pPr>
              <w:keepNext/>
              <w:keepLines/>
              <w:spacing w:after="0"/>
              <w:rPr>
                <w:rFonts w:ascii="Arial" w:eastAsia="宋体" w:hAnsi="Arial"/>
                <w:sz w:val="18"/>
              </w:rPr>
            </w:pPr>
            <w:r w:rsidRPr="001F023B">
              <w:rPr>
                <w:rFonts w:ascii="Arial" w:hAnsi="Arial"/>
                <w:sz w:val="18"/>
              </w:rPr>
              <w:t>aperiodicTriggeringOffset</w:t>
            </w:r>
          </w:p>
        </w:tc>
        <w:tc>
          <w:tcPr>
            <w:tcW w:w="774" w:type="dxa"/>
            <w:tcBorders>
              <w:top w:val="single" w:sz="4" w:space="0" w:color="auto"/>
              <w:left w:val="single" w:sz="4" w:space="0" w:color="auto"/>
              <w:bottom w:val="single" w:sz="4" w:space="0" w:color="auto"/>
              <w:right w:val="single" w:sz="4" w:space="0" w:color="auto"/>
            </w:tcBorders>
            <w:vAlign w:val="center"/>
          </w:tcPr>
          <w:p w14:paraId="04FAD375" w14:textId="77777777" w:rsidR="00BA5601" w:rsidRPr="00C25669" w:rsidRDefault="00BA5601" w:rsidP="0061442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58EF0EB" w14:textId="77777777" w:rsidR="00BA5601" w:rsidRPr="00C25669" w:rsidRDefault="00BA5601" w:rsidP="0061442D">
            <w:pPr>
              <w:keepNext/>
              <w:keepLines/>
              <w:spacing w:after="0"/>
              <w:jc w:val="center"/>
              <w:rPr>
                <w:rFonts w:ascii="Arial" w:eastAsia="宋体" w:hAnsi="Arial"/>
                <w:sz w:val="18"/>
                <w:lang w:eastAsia="zh-CN"/>
              </w:rPr>
            </w:pPr>
            <w:r w:rsidRPr="00C25669">
              <w:rPr>
                <w:rFonts w:ascii="Arial" w:hAnsi="Arial"/>
                <w:sz w:val="18"/>
                <w:lang w:eastAsia="zh-CN"/>
              </w:rPr>
              <w:t>0</w:t>
            </w:r>
          </w:p>
        </w:tc>
      </w:tr>
      <w:tr w:rsidR="00BA5601" w:rsidRPr="00C25669" w14:paraId="4FFFCF81" w14:textId="77777777" w:rsidTr="0061442D">
        <w:trPr>
          <w:trHeight w:val="71"/>
          <w:jc w:val="center"/>
        </w:trPr>
        <w:tc>
          <w:tcPr>
            <w:tcW w:w="1382" w:type="dxa"/>
            <w:vMerge w:val="restart"/>
            <w:tcBorders>
              <w:left w:val="single" w:sz="4" w:space="0" w:color="auto"/>
              <w:right w:val="single" w:sz="4" w:space="0" w:color="auto"/>
            </w:tcBorders>
            <w:vAlign w:val="center"/>
          </w:tcPr>
          <w:p w14:paraId="3006029D" w14:textId="77777777" w:rsidR="00BA5601" w:rsidRPr="00C25669" w:rsidRDefault="00BA5601" w:rsidP="0061442D">
            <w:pPr>
              <w:keepNext/>
              <w:keepLines/>
              <w:spacing w:after="0"/>
              <w:rPr>
                <w:rFonts w:ascii="Arial" w:hAnsi="Arial"/>
                <w:sz w:val="18"/>
              </w:rPr>
            </w:pPr>
            <w:r w:rsidRPr="00C25669">
              <w:rPr>
                <w:rFonts w:ascii="Arial" w:eastAsia="宋体"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719F084A" w14:textId="77777777" w:rsidR="00BA5601" w:rsidRPr="00C25669" w:rsidRDefault="00BA5601" w:rsidP="0061442D">
            <w:pPr>
              <w:keepNext/>
              <w:keepLines/>
              <w:spacing w:after="0"/>
              <w:rPr>
                <w:rFonts w:ascii="Arial" w:hAnsi="Arial"/>
                <w:sz w:val="18"/>
              </w:rPr>
            </w:pPr>
            <w:r w:rsidRPr="00C25669">
              <w:rPr>
                <w:rFonts w:ascii="Arial" w:eastAsia="宋体" w:hAnsi="Arial" w:hint="eastAsia"/>
                <w:sz w:val="18"/>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7D0DF51E" w14:textId="77777777" w:rsidR="00BA5601" w:rsidRPr="00C25669" w:rsidRDefault="00BA5601" w:rsidP="0061442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B817204" w14:textId="77777777" w:rsidR="00BA5601" w:rsidRPr="00C25669" w:rsidRDefault="00BA5601" w:rsidP="0061442D">
            <w:pPr>
              <w:keepNext/>
              <w:keepLines/>
              <w:spacing w:after="0"/>
              <w:jc w:val="center"/>
              <w:rPr>
                <w:rFonts w:ascii="Arial" w:hAnsi="Arial"/>
                <w:sz w:val="18"/>
                <w:lang w:eastAsia="zh-CN"/>
              </w:rPr>
            </w:pPr>
            <w:r w:rsidRPr="00C25669">
              <w:rPr>
                <w:rFonts w:ascii="Arial" w:eastAsia="宋体" w:hAnsi="Arial" w:hint="eastAsia"/>
                <w:sz w:val="18"/>
                <w:lang w:eastAsia="zh-CN"/>
              </w:rPr>
              <w:t>Aperiodic</w:t>
            </w:r>
          </w:p>
        </w:tc>
      </w:tr>
      <w:tr w:rsidR="00BA5601" w:rsidRPr="00C25669" w14:paraId="3E38D0A7" w14:textId="77777777" w:rsidTr="0061442D">
        <w:trPr>
          <w:trHeight w:val="221"/>
          <w:jc w:val="center"/>
        </w:trPr>
        <w:tc>
          <w:tcPr>
            <w:tcW w:w="1382" w:type="dxa"/>
            <w:vMerge/>
            <w:tcBorders>
              <w:left w:val="single" w:sz="4" w:space="0" w:color="auto"/>
              <w:right w:val="single" w:sz="4" w:space="0" w:color="auto"/>
            </w:tcBorders>
            <w:vAlign w:val="center"/>
            <w:hideMark/>
          </w:tcPr>
          <w:p w14:paraId="23C86FB7" w14:textId="77777777" w:rsidR="00BA5601" w:rsidRPr="00C25669" w:rsidRDefault="00BA5601" w:rsidP="0061442D">
            <w:pPr>
              <w:keepNext/>
              <w:keepLines/>
              <w:spacing w:after="0"/>
              <w:rPr>
                <w:rFonts w:ascii="Arial" w:eastAsia="宋体" w:hAnsi="Arial"/>
                <w:sz w:val="18"/>
              </w:rPr>
            </w:pPr>
          </w:p>
        </w:tc>
        <w:tc>
          <w:tcPr>
            <w:tcW w:w="2446" w:type="dxa"/>
            <w:tcBorders>
              <w:top w:val="single" w:sz="4" w:space="0" w:color="auto"/>
              <w:left w:val="single" w:sz="4" w:space="0" w:color="auto"/>
              <w:bottom w:val="single" w:sz="4" w:space="0" w:color="auto"/>
              <w:right w:val="single" w:sz="4" w:space="0" w:color="auto"/>
            </w:tcBorders>
          </w:tcPr>
          <w:p w14:paraId="5B728FE1" w14:textId="77777777" w:rsidR="00BA5601" w:rsidRPr="00C25669" w:rsidRDefault="00BA5601" w:rsidP="0061442D">
            <w:pPr>
              <w:keepNext/>
              <w:keepLines/>
              <w:spacing w:after="0"/>
              <w:rPr>
                <w:rFonts w:ascii="Arial" w:hAnsi="Arial"/>
                <w:sz w:val="18"/>
              </w:rPr>
            </w:pPr>
            <w:r w:rsidRPr="00C25669">
              <w:rPr>
                <w:rFonts w:ascii="Arial" w:eastAsia="宋体" w:hAnsi="Arial"/>
                <w:sz w:val="18"/>
              </w:rPr>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550680C1" w14:textId="77777777" w:rsidR="00BA5601" w:rsidRPr="00C25669" w:rsidRDefault="00BA5601" w:rsidP="0061442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5865A08" w14:textId="77777777" w:rsidR="00BA5601" w:rsidRPr="00C25669" w:rsidRDefault="00BA5601" w:rsidP="0061442D">
            <w:pPr>
              <w:keepNext/>
              <w:keepLines/>
              <w:spacing w:after="0"/>
              <w:jc w:val="center"/>
              <w:rPr>
                <w:rFonts w:ascii="Arial" w:eastAsia="宋体" w:hAnsi="Arial"/>
                <w:sz w:val="18"/>
                <w:lang w:eastAsia="zh-CN"/>
              </w:rPr>
            </w:pPr>
            <w:r w:rsidRPr="00C25669">
              <w:rPr>
                <w:rFonts w:ascii="Arial" w:eastAsia="宋体" w:hAnsi="Arial" w:hint="eastAsia"/>
                <w:sz w:val="18"/>
                <w:lang w:eastAsia="zh-CN"/>
              </w:rPr>
              <w:t>Patte</w:t>
            </w:r>
            <w:r w:rsidRPr="005527F0">
              <w:rPr>
                <w:rFonts w:ascii="Arial" w:hAnsi="Arial" w:hint="eastAsia"/>
                <w:sz w:val="18"/>
                <w:lang w:eastAsia="ja-JP"/>
              </w:rPr>
              <w:t>r</w:t>
            </w:r>
            <w:r w:rsidRPr="00C25669">
              <w:rPr>
                <w:rFonts w:ascii="Arial" w:eastAsia="宋体" w:hAnsi="Arial" w:hint="eastAsia"/>
                <w:sz w:val="18"/>
                <w:lang w:eastAsia="zh-CN"/>
              </w:rPr>
              <w:t>n 0</w:t>
            </w:r>
          </w:p>
        </w:tc>
      </w:tr>
      <w:tr w:rsidR="00BA5601" w:rsidRPr="00C25669" w14:paraId="20BFC3A1" w14:textId="77777777" w:rsidTr="0061442D">
        <w:trPr>
          <w:trHeight w:val="413"/>
          <w:jc w:val="center"/>
        </w:trPr>
        <w:tc>
          <w:tcPr>
            <w:tcW w:w="1382" w:type="dxa"/>
            <w:vMerge/>
            <w:tcBorders>
              <w:left w:val="single" w:sz="4" w:space="0" w:color="auto"/>
              <w:right w:val="single" w:sz="4" w:space="0" w:color="auto"/>
            </w:tcBorders>
            <w:vAlign w:val="center"/>
            <w:hideMark/>
          </w:tcPr>
          <w:p w14:paraId="24A9784D" w14:textId="77777777" w:rsidR="00BA5601" w:rsidRPr="00C25669" w:rsidRDefault="00BA5601" w:rsidP="0061442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478EF74" w14:textId="77777777" w:rsidR="00BA5601" w:rsidRPr="00C25669" w:rsidRDefault="00BA5601" w:rsidP="0061442D">
            <w:pPr>
              <w:keepNext/>
              <w:keepLines/>
              <w:spacing w:after="0"/>
              <w:rPr>
                <w:rFonts w:ascii="Arial" w:eastAsia="宋体" w:hAnsi="Arial"/>
                <w:sz w:val="18"/>
              </w:rPr>
            </w:pPr>
            <w:r w:rsidRPr="00C25669">
              <w:rPr>
                <w:rFonts w:ascii="Arial" w:eastAsia="宋体" w:hAnsi="Arial"/>
                <w:sz w:val="18"/>
              </w:rPr>
              <w:t>CSI-IM Resource Mapping</w:t>
            </w:r>
          </w:p>
          <w:p w14:paraId="7E86E192" w14:textId="77777777" w:rsidR="00BA5601" w:rsidRPr="00C25669" w:rsidRDefault="00BA5601" w:rsidP="0061442D">
            <w:pPr>
              <w:keepNext/>
              <w:keepLines/>
              <w:spacing w:after="0"/>
              <w:rPr>
                <w:rFonts w:ascii="Arial" w:hAnsi="Arial"/>
                <w:sz w:val="18"/>
              </w:rPr>
            </w:pPr>
            <w:r w:rsidRPr="00C25669">
              <w:rPr>
                <w:rFonts w:ascii="Arial" w:eastAsia="宋体" w:hAnsi="Arial"/>
                <w:sz w:val="18"/>
              </w:rPr>
              <w:t>(k</w:t>
            </w:r>
            <w:r w:rsidRPr="00C25669">
              <w:rPr>
                <w:rFonts w:ascii="Arial" w:eastAsia="宋体" w:hAnsi="Arial"/>
                <w:sz w:val="18"/>
                <w:vertAlign w:val="subscript"/>
              </w:rPr>
              <w:t>CSI-IM</w:t>
            </w:r>
            <w:r w:rsidRPr="00C25669">
              <w:rPr>
                <w:rFonts w:ascii="Arial" w:eastAsia="宋体" w:hAnsi="Arial"/>
                <w:sz w:val="18"/>
              </w:rPr>
              <w:t>,</w:t>
            </w:r>
            <w:r w:rsidRPr="00C25669">
              <w:rPr>
                <w:rFonts w:ascii="Arial" w:eastAsia="宋体" w:hAnsi="Arial" w:hint="eastAsia"/>
                <w:sz w:val="18"/>
              </w:rPr>
              <w:t>l</w:t>
            </w:r>
            <w:r w:rsidRPr="00C25669">
              <w:rPr>
                <w:rFonts w:ascii="Arial" w:eastAsia="宋体" w:hAnsi="Arial"/>
                <w:sz w:val="18"/>
                <w:vertAlign w:val="subscript"/>
              </w:rPr>
              <w:t>CSI-IM</w:t>
            </w:r>
            <w:r w:rsidRPr="00C25669">
              <w:rPr>
                <w:rFonts w:ascii="Arial" w:eastAsia="宋体"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1788933B" w14:textId="77777777" w:rsidR="00BA5601" w:rsidRPr="00C25669" w:rsidRDefault="00BA5601" w:rsidP="0061442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D84F534" w14:textId="77777777" w:rsidR="00BA5601" w:rsidRPr="00C25669" w:rsidRDefault="00BA5601" w:rsidP="0061442D">
            <w:pPr>
              <w:keepNext/>
              <w:keepLines/>
              <w:spacing w:after="0"/>
              <w:jc w:val="center"/>
              <w:rPr>
                <w:rFonts w:ascii="Arial" w:eastAsia="宋体" w:hAnsi="Arial"/>
                <w:sz w:val="18"/>
                <w:lang w:eastAsia="zh-CN"/>
              </w:rPr>
            </w:pPr>
            <w:r w:rsidRPr="00C25669">
              <w:rPr>
                <w:rFonts w:ascii="Arial" w:eastAsia="宋体" w:hAnsi="Arial" w:hint="eastAsia"/>
                <w:sz w:val="18"/>
                <w:lang w:eastAsia="zh-CN"/>
              </w:rPr>
              <w:t>(4,9)</w:t>
            </w:r>
          </w:p>
        </w:tc>
      </w:tr>
      <w:tr w:rsidR="00BA5601" w:rsidRPr="00C25669" w14:paraId="2015CB6E" w14:textId="77777777" w:rsidTr="0061442D">
        <w:trPr>
          <w:trHeight w:val="71"/>
          <w:jc w:val="center"/>
        </w:trPr>
        <w:tc>
          <w:tcPr>
            <w:tcW w:w="1382" w:type="dxa"/>
            <w:vMerge/>
            <w:tcBorders>
              <w:left w:val="single" w:sz="4" w:space="0" w:color="auto"/>
              <w:bottom w:val="single" w:sz="4" w:space="0" w:color="auto"/>
              <w:right w:val="single" w:sz="4" w:space="0" w:color="auto"/>
            </w:tcBorders>
            <w:vAlign w:val="center"/>
            <w:hideMark/>
          </w:tcPr>
          <w:p w14:paraId="77C0B527" w14:textId="77777777" w:rsidR="00BA5601" w:rsidRPr="00C25669" w:rsidRDefault="00BA5601" w:rsidP="0061442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6F285D1" w14:textId="77777777" w:rsidR="00BA5601" w:rsidRPr="00C25669" w:rsidRDefault="00BA5601" w:rsidP="0061442D">
            <w:pPr>
              <w:keepNext/>
              <w:keepLines/>
              <w:spacing w:after="0"/>
              <w:rPr>
                <w:rFonts w:ascii="Arial" w:hAnsi="Arial"/>
                <w:sz w:val="18"/>
              </w:rPr>
            </w:pPr>
            <w:r w:rsidRPr="00C25669">
              <w:rPr>
                <w:rFonts w:ascii="Arial" w:eastAsia="宋体" w:hAnsi="Arial"/>
                <w:sz w:val="18"/>
              </w:rPr>
              <w:t>CSI-IM timeConfig</w:t>
            </w:r>
          </w:p>
          <w:p w14:paraId="11046517" w14:textId="77777777" w:rsidR="00BA5601" w:rsidRPr="00C25669" w:rsidRDefault="00BA5601" w:rsidP="0061442D">
            <w:pPr>
              <w:keepNext/>
              <w:keepLines/>
              <w:spacing w:after="0"/>
              <w:rPr>
                <w:rFonts w:ascii="Arial" w:hAnsi="Arial"/>
                <w:sz w:val="18"/>
              </w:rPr>
            </w:pPr>
            <w:r>
              <w:rPr>
                <w:rFonts w:ascii="Arial" w:eastAsia="宋体" w:hAnsi="Arial" w:hint="eastAsia"/>
                <w:sz w:val="18"/>
                <w:lang w:eastAsia="zh-CN"/>
              </w:rPr>
              <w:t>periodicity</w:t>
            </w:r>
            <w:r w:rsidRPr="00C25669">
              <w:rPr>
                <w:rFonts w:ascii="Arial" w:eastAsia="宋体"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70A6E5BD" w14:textId="77777777" w:rsidR="00BA5601" w:rsidRPr="00C25669" w:rsidRDefault="00BA5601" w:rsidP="0061442D">
            <w:pPr>
              <w:keepNext/>
              <w:keepLines/>
              <w:spacing w:after="0"/>
              <w:jc w:val="center"/>
              <w:rPr>
                <w:rFonts w:ascii="Arial" w:eastAsia="宋体" w:hAnsi="Arial"/>
                <w:sz w:val="18"/>
                <w:lang w:eastAsia="zh-CN"/>
              </w:rPr>
            </w:pPr>
            <w:r w:rsidRPr="00C25669">
              <w:rPr>
                <w:rFonts w:ascii="Arial" w:eastAsia="宋体"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4DC88150" w14:textId="77777777" w:rsidR="00BA5601" w:rsidRPr="00C25669" w:rsidRDefault="00BA5601" w:rsidP="0061442D">
            <w:pPr>
              <w:keepNext/>
              <w:keepLines/>
              <w:spacing w:after="0"/>
              <w:jc w:val="center"/>
              <w:rPr>
                <w:rFonts w:ascii="Arial" w:eastAsia="宋体" w:hAnsi="Arial"/>
                <w:sz w:val="18"/>
                <w:lang w:eastAsia="zh-CN"/>
              </w:rPr>
            </w:pPr>
            <w:r w:rsidRPr="00C25669">
              <w:rPr>
                <w:rFonts w:ascii="Arial" w:eastAsia="宋体" w:hAnsi="Arial" w:hint="eastAsia"/>
                <w:sz w:val="18"/>
                <w:lang w:eastAsia="zh-CN"/>
              </w:rPr>
              <w:t>Not configured</w:t>
            </w:r>
          </w:p>
        </w:tc>
      </w:tr>
      <w:tr w:rsidR="00BA5601" w:rsidRPr="00C25669" w14:paraId="47192906"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F2A0DFA" w14:textId="77777777" w:rsidR="00BA5601" w:rsidRPr="00C25669" w:rsidRDefault="00BA5601" w:rsidP="0061442D">
            <w:pPr>
              <w:keepNext/>
              <w:keepLines/>
              <w:spacing w:after="0"/>
              <w:rPr>
                <w:rFonts w:ascii="Arial" w:eastAsia="宋体" w:hAnsi="Arial"/>
                <w:sz w:val="18"/>
              </w:rPr>
            </w:pPr>
            <w:r w:rsidRPr="00C25669">
              <w:rPr>
                <w:rFonts w:ascii="Arial" w:eastAsia="宋体" w:hAnsi="Arial"/>
                <w:sz w:val="18"/>
              </w:rPr>
              <w:t>ReportConfigType</w:t>
            </w:r>
          </w:p>
        </w:tc>
        <w:tc>
          <w:tcPr>
            <w:tcW w:w="774" w:type="dxa"/>
            <w:tcBorders>
              <w:top w:val="single" w:sz="4" w:space="0" w:color="auto"/>
              <w:left w:val="single" w:sz="4" w:space="0" w:color="auto"/>
              <w:bottom w:val="single" w:sz="4" w:space="0" w:color="auto"/>
              <w:right w:val="single" w:sz="4" w:space="0" w:color="auto"/>
            </w:tcBorders>
            <w:vAlign w:val="center"/>
          </w:tcPr>
          <w:p w14:paraId="0B6739EB" w14:textId="77777777" w:rsidR="00BA5601" w:rsidRPr="00C25669" w:rsidRDefault="00BA5601" w:rsidP="0061442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22596DC" w14:textId="77777777" w:rsidR="00BA5601" w:rsidRPr="00C25669" w:rsidRDefault="00BA5601" w:rsidP="0061442D">
            <w:pPr>
              <w:keepNext/>
              <w:keepLines/>
              <w:spacing w:after="0"/>
              <w:jc w:val="center"/>
              <w:rPr>
                <w:rFonts w:ascii="Arial" w:eastAsia="宋体" w:hAnsi="Arial"/>
                <w:sz w:val="18"/>
                <w:lang w:eastAsia="zh-CN"/>
              </w:rPr>
            </w:pPr>
            <w:r w:rsidRPr="00C25669">
              <w:rPr>
                <w:rFonts w:ascii="Arial" w:eastAsia="宋体" w:hAnsi="Arial" w:hint="eastAsia"/>
                <w:sz w:val="18"/>
                <w:lang w:eastAsia="zh-CN"/>
              </w:rPr>
              <w:t>Aperiodic</w:t>
            </w:r>
          </w:p>
        </w:tc>
      </w:tr>
      <w:tr w:rsidR="00BA5601" w:rsidRPr="00C25669" w14:paraId="1A22F034"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B47A060" w14:textId="77777777" w:rsidR="00BA5601" w:rsidRPr="00C25669" w:rsidRDefault="00BA5601" w:rsidP="0061442D">
            <w:pPr>
              <w:keepNext/>
              <w:keepLines/>
              <w:spacing w:after="0"/>
              <w:rPr>
                <w:rFonts w:ascii="Arial" w:eastAsia="宋体" w:hAnsi="Arial"/>
                <w:sz w:val="18"/>
              </w:rPr>
            </w:pPr>
            <w:r w:rsidRPr="00C25669">
              <w:rPr>
                <w:rFonts w:ascii="Arial" w:eastAsia="宋体" w:hAnsi="Arial"/>
                <w:sz w:val="18"/>
              </w:rPr>
              <w:t>CQI-table</w:t>
            </w:r>
          </w:p>
        </w:tc>
        <w:tc>
          <w:tcPr>
            <w:tcW w:w="774" w:type="dxa"/>
            <w:tcBorders>
              <w:top w:val="single" w:sz="4" w:space="0" w:color="auto"/>
              <w:left w:val="single" w:sz="4" w:space="0" w:color="auto"/>
              <w:bottom w:val="single" w:sz="4" w:space="0" w:color="auto"/>
              <w:right w:val="single" w:sz="4" w:space="0" w:color="auto"/>
            </w:tcBorders>
            <w:vAlign w:val="center"/>
          </w:tcPr>
          <w:p w14:paraId="75E04A81" w14:textId="77777777" w:rsidR="00BA5601" w:rsidRPr="00C25669" w:rsidRDefault="00BA5601" w:rsidP="0061442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8972994" w14:textId="77777777" w:rsidR="00BA5601" w:rsidRPr="00C25669" w:rsidRDefault="00BA5601" w:rsidP="0061442D">
            <w:pPr>
              <w:keepNext/>
              <w:keepLines/>
              <w:spacing w:after="0"/>
              <w:jc w:val="center"/>
              <w:rPr>
                <w:rFonts w:ascii="Arial" w:eastAsia="宋体" w:hAnsi="Arial"/>
                <w:sz w:val="18"/>
                <w:lang w:eastAsia="zh-CN"/>
              </w:rPr>
            </w:pPr>
            <w:r w:rsidRPr="00C25669">
              <w:rPr>
                <w:rFonts w:ascii="Arial" w:eastAsia="宋体" w:hAnsi="Arial" w:hint="eastAsia"/>
                <w:sz w:val="18"/>
                <w:lang w:eastAsia="zh-CN"/>
              </w:rPr>
              <w:t>Table 1</w:t>
            </w:r>
          </w:p>
        </w:tc>
      </w:tr>
      <w:tr w:rsidR="00BA5601" w:rsidRPr="00C25669" w14:paraId="2B1237F4"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965C1C6" w14:textId="77777777" w:rsidR="00BA5601" w:rsidRPr="00C25669" w:rsidRDefault="00BA5601" w:rsidP="0061442D">
            <w:pPr>
              <w:keepNext/>
              <w:keepLines/>
              <w:spacing w:after="0"/>
              <w:rPr>
                <w:rFonts w:ascii="Arial" w:eastAsia="宋体" w:hAnsi="Arial"/>
                <w:sz w:val="18"/>
              </w:rPr>
            </w:pPr>
            <w:r w:rsidRPr="00C25669">
              <w:rPr>
                <w:rFonts w:ascii="Arial" w:eastAsia="宋体" w:hAnsi="Arial"/>
                <w:sz w:val="18"/>
              </w:rPr>
              <w:t>reportQuantity</w:t>
            </w:r>
          </w:p>
        </w:tc>
        <w:tc>
          <w:tcPr>
            <w:tcW w:w="774" w:type="dxa"/>
            <w:tcBorders>
              <w:top w:val="single" w:sz="4" w:space="0" w:color="auto"/>
              <w:left w:val="single" w:sz="4" w:space="0" w:color="auto"/>
              <w:bottom w:val="single" w:sz="4" w:space="0" w:color="auto"/>
              <w:right w:val="single" w:sz="4" w:space="0" w:color="auto"/>
            </w:tcBorders>
            <w:vAlign w:val="center"/>
          </w:tcPr>
          <w:p w14:paraId="5FC79C53" w14:textId="77777777" w:rsidR="00BA5601" w:rsidRPr="00C25669" w:rsidRDefault="00BA5601" w:rsidP="0061442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7C4FC5D" w14:textId="77777777" w:rsidR="00BA5601" w:rsidRPr="00C25669" w:rsidRDefault="00BA5601" w:rsidP="0061442D">
            <w:pPr>
              <w:keepNext/>
              <w:keepLines/>
              <w:spacing w:after="0"/>
              <w:jc w:val="center"/>
              <w:rPr>
                <w:rFonts w:ascii="Arial" w:hAnsi="Arial"/>
                <w:sz w:val="18"/>
              </w:rPr>
            </w:pPr>
            <w:r w:rsidRPr="00C25669">
              <w:rPr>
                <w:rFonts w:ascii="Arial" w:eastAsia="宋体" w:hAnsi="Arial"/>
                <w:sz w:val="18"/>
                <w:lang w:eastAsia="zh-CN"/>
              </w:rPr>
              <w:t>cri-RI-PMI-CQI</w:t>
            </w:r>
          </w:p>
        </w:tc>
      </w:tr>
      <w:tr w:rsidR="00BA5601" w:rsidRPr="00C25669" w14:paraId="6DF55012"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4F96002" w14:textId="77777777" w:rsidR="00BA5601" w:rsidRPr="00C25669" w:rsidRDefault="00BA5601" w:rsidP="0061442D">
            <w:pPr>
              <w:keepNext/>
              <w:keepLines/>
              <w:spacing w:after="0"/>
              <w:rPr>
                <w:rFonts w:ascii="Arial" w:eastAsia="宋体" w:hAnsi="Arial"/>
                <w:sz w:val="18"/>
              </w:rPr>
            </w:pPr>
            <w:r w:rsidRPr="00C25669">
              <w:rPr>
                <w:rFonts w:ascii="Arial" w:eastAsia="宋体" w:hAnsi="Arial"/>
                <w:sz w:val="18"/>
              </w:rPr>
              <w:t>timeRestrictionFor</w:t>
            </w:r>
            <w:r w:rsidRPr="00C25669">
              <w:rPr>
                <w:rFonts w:ascii="Arial" w:eastAsia="宋体" w:hAnsi="Arial" w:hint="eastAsia"/>
                <w:sz w:val="18"/>
                <w:lang w:eastAsia="zh-CN"/>
              </w:rPr>
              <w:t>Channel</w:t>
            </w:r>
            <w:r w:rsidRPr="00C25669">
              <w:rPr>
                <w:rFonts w:ascii="Arial" w:eastAsia="宋体" w:hAnsi="Arial"/>
                <w:sz w:val="18"/>
              </w:rPr>
              <w:t>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1DE51ACC" w14:textId="77777777" w:rsidR="00BA5601" w:rsidRPr="00C25669" w:rsidRDefault="00BA5601" w:rsidP="0061442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941D780" w14:textId="77777777" w:rsidR="00BA5601" w:rsidRPr="00C25669" w:rsidRDefault="00BA5601" w:rsidP="0061442D">
            <w:pPr>
              <w:keepNext/>
              <w:keepLines/>
              <w:spacing w:after="0"/>
              <w:jc w:val="center"/>
              <w:rPr>
                <w:rFonts w:ascii="Arial" w:eastAsia="宋体" w:hAnsi="Arial"/>
                <w:sz w:val="18"/>
                <w:lang w:eastAsia="zh-CN"/>
              </w:rPr>
            </w:pPr>
            <w:r w:rsidRPr="00C25669">
              <w:rPr>
                <w:rFonts w:ascii="Arial" w:eastAsia="宋体" w:hAnsi="Arial" w:hint="eastAsia"/>
                <w:sz w:val="18"/>
                <w:lang w:eastAsia="zh-CN"/>
              </w:rPr>
              <w:t>Not configured</w:t>
            </w:r>
          </w:p>
        </w:tc>
      </w:tr>
      <w:tr w:rsidR="00BA5601" w:rsidRPr="00C25669" w14:paraId="286DB2C7"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70DA511" w14:textId="77777777" w:rsidR="00BA5601" w:rsidRPr="00C25669" w:rsidRDefault="00BA5601" w:rsidP="0061442D">
            <w:pPr>
              <w:keepNext/>
              <w:keepLines/>
              <w:spacing w:after="0"/>
              <w:rPr>
                <w:rFonts w:ascii="Arial" w:eastAsia="宋体" w:hAnsi="Arial"/>
                <w:sz w:val="18"/>
              </w:rPr>
            </w:pPr>
            <w:r w:rsidRPr="00C25669">
              <w:rPr>
                <w:rFonts w:ascii="Arial" w:eastAsia="宋体" w:hAnsi="Arial"/>
                <w:sz w:val="18"/>
              </w:rPr>
              <w:t>timeRestrictionForInterferenceMeasurements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618277FB" w14:textId="77777777" w:rsidR="00BA5601" w:rsidRPr="00C25669" w:rsidRDefault="00BA5601" w:rsidP="0061442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541CD4B" w14:textId="77777777" w:rsidR="00BA5601" w:rsidRPr="00C25669" w:rsidRDefault="00BA5601" w:rsidP="0061442D">
            <w:pPr>
              <w:keepNext/>
              <w:keepLines/>
              <w:spacing w:after="0"/>
              <w:jc w:val="center"/>
              <w:rPr>
                <w:rFonts w:ascii="Arial" w:eastAsia="宋体" w:hAnsi="Arial"/>
                <w:sz w:val="18"/>
                <w:lang w:eastAsia="zh-CN"/>
              </w:rPr>
            </w:pPr>
            <w:r w:rsidRPr="00C25669">
              <w:rPr>
                <w:rFonts w:ascii="Arial" w:eastAsia="宋体" w:hAnsi="Arial" w:hint="eastAsia"/>
                <w:sz w:val="18"/>
                <w:lang w:eastAsia="zh-CN"/>
              </w:rPr>
              <w:t>Not configured</w:t>
            </w:r>
          </w:p>
        </w:tc>
      </w:tr>
      <w:tr w:rsidR="00BA5601" w:rsidRPr="00C25669" w14:paraId="51654E81"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37051CA" w14:textId="77777777" w:rsidR="00BA5601" w:rsidRPr="00C25669" w:rsidRDefault="00BA5601" w:rsidP="0061442D">
            <w:pPr>
              <w:keepNext/>
              <w:keepLines/>
              <w:spacing w:after="0"/>
              <w:rPr>
                <w:rFonts w:ascii="Arial" w:eastAsia="宋体" w:hAnsi="Arial"/>
                <w:sz w:val="18"/>
              </w:rPr>
            </w:pPr>
            <w:r w:rsidRPr="00C25669">
              <w:rPr>
                <w:rFonts w:ascii="Arial" w:eastAsia="宋体" w:hAnsi="Arial"/>
                <w:sz w:val="18"/>
              </w:rPr>
              <w:t>cqi-FormatIndicator</w:t>
            </w:r>
          </w:p>
        </w:tc>
        <w:tc>
          <w:tcPr>
            <w:tcW w:w="774" w:type="dxa"/>
            <w:tcBorders>
              <w:top w:val="single" w:sz="4" w:space="0" w:color="auto"/>
              <w:left w:val="single" w:sz="4" w:space="0" w:color="auto"/>
              <w:bottom w:val="single" w:sz="4" w:space="0" w:color="auto"/>
              <w:right w:val="single" w:sz="4" w:space="0" w:color="auto"/>
            </w:tcBorders>
            <w:vAlign w:val="center"/>
          </w:tcPr>
          <w:p w14:paraId="56FE6F86" w14:textId="77777777" w:rsidR="00BA5601" w:rsidRPr="00C25669" w:rsidRDefault="00BA5601" w:rsidP="0061442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A0949E8" w14:textId="77777777" w:rsidR="00BA5601" w:rsidRPr="00C25669" w:rsidRDefault="00BA5601" w:rsidP="0061442D">
            <w:pPr>
              <w:keepNext/>
              <w:keepLines/>
              <w:spacing w:after="0"/>
              <w:jc w:val="center"/>
              <w:rPr>
                <w:rFonts w:ascii="Arial" w:eastAsia="宋体" w:hAnsi="Arial"/>
                <w:sz w:val="18"/>
                <w:lang w:eastAsia="zh-CN"/>
              </w:rPr>
            </w:pPr>
            <w:r w:rsidRPr="00C25669">
              <w:rPr>
                <w:rFonts w:ascii="Arial" w:eastAsia="宋体" w:hAnsi="Arial" w:hint="eastAsia"/>
                <w:sz w:val="18"/>
                <w:lang w:eastAsia="zh-CN"/>
              </w:rPr>
              <w:t>Wideband</w:t>
            </w:r>
          </w:p>
        </w:tc>
      </w:tr>
      <w:tr w:rsidR="00BA5601" w:rsidRPr="00C25669" w14:paraId="24C72F10"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6818334" w14:textId="77777777" w:rsidR="00BA5601" w:rsidRPr="00C25669" w:rsidRDefault="00BA5601" w:rsidP="0061442D">
            <w:pPr>
              <w:keepNext/>
              <w:keepLines/>
              <w:spacing w:after="0"/>
              <w:rPr>
                <w:rFonts w:ascii="Arial" w:eastAsia="宋体" w:hAnsi="Arial"/>
                <w:sz w:val="18"/>
              </w:rPr>
            </w:pPr>
            <w:r w:rsidRPr="00C25669">
              <w:rPr>
                <w:rFonts w:ascii="Arial" w:eastAsia="宋体" w:hAnsi="Arial"/>
                <w:sz w:val="18"/>
              </w:rPr>
              <w:t>pmi-FormatIndicator</w:t>
            </w:r>
            <w:r w:rsidRPr="00C25669">
              <w:rPr>
                <w:rFonts w:ascii="Arial" w:eastAsia="宋体" w:hAnsi="Arial"/>
                <w:i/>
                <w:sz w:val="18"/>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219341A7" w14:textId="77777777" w:rsidR="00BA5601" w:rsidRPr="00C25669" w:rsidRDefault="00BA5601" w:rsidP="0061442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94A5C64" w14:textId="77777777" w:rsidR="00BA5601" w:rsidRPr="00C25669" w:rsidRDefault="00BA5601" w:rsidP="0061442D">
            <w:pPr>
              <w:keepNext/>
              <w:keepLines/>
              <w:spacing w:after="0"/>
              <w:jc w:val="center"/>
              <w:rPr>
                <w:rFonts w:ascii="Arial" w:eastAsia="宋体" w:hAnsi="Arial"/>
                <w:sz w:val="18"/>
                <w:lang w:eastAsia="zh-CN"/>
              </w:rPr>
            </w:pPr>
            <w:r w:rsidRPr="00C25669">
              <w:rPr>
                <w:rFonts w:ascii="Arial" w:eastAsia="宋体" w:hAnsi="Arial" w:hint="eastAsia"/>
                <w:sz w:val="18"/>
                <w:lang w:eastAsia="zh-CN"/>
              </w:rPr>
              <w:t>Wideband</w:t>
            </w:r>
          </w:p>
        </w:tc>
      </w:tr>
      <w:tr w:rsidR="00BA5601" w:rsidRPr="00C25669" w14:paraId="1B4A19B6"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8653E46" w14:textId="77777777" w:rsidR="00BA5601" w:rsidRPr="00C25669" w:rsidRDefault="00BA5601" w:rsidP="0061442D">
            <w:pPr>
              <w:keepNext/>
              <w:keepLines/>
              <w:spacing w:after="0"/>
              <w:rPr>
                <w:rFonts w:ascii="Arial" w:eastAsia="宋体" w:hAnsi="Arial" w:cs="Arial"/>
                <w:sz w:val="18"/>
                <w:szCs w:val="18"/>
              </w:rPr>
            </w:pPr>
            <w:r w:rsidRPr="00C25669">
              <w:rPr>
                <w:rFonts w:ascii="Arial" w:eastAsia="宋体" w:hAnsi="Arial" w:cs="Arial"/>
                <w:sz w:val="18"/>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2F12C585" w14:textId="77777777" w:rsidR="00BA5601" w:rsidRPr="00C25669" w:rsidRDefault="00BA5601" w:rsidP="0061442D">
            <w:pPr>
              <w:keepNext/>
              <w:keepLines/>
              <w:spacing w:after="0"/>
              <w:jc w:val="center"/>
              <w:rPr>
                <w:rFonts w:ascii="Arial" w:hAnsi="Arial" w:cs="Arial"/>
                <w:sz w:val="18"/>
                <w:szCs w:val="18"/>
              </w:rPr>
            </w:pPr>
            <w:r w:rsidRPr="00C25669">
              <w:rPr>
                <w:rFonts w:ascii="Arial" w:eastAsia="宋体" w:hAnsi="Arial" w:cs="Arial"/>
                <w:sz w:val="18"/>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7E303ABB" w14:textId="77777777" w:rsidR="00BA5601" w:rsidRPr="00C25669" w:rsidRDefault="00BA5601" w:rsidP="0061442D">
            <w:pPr>
              <w:keepNext/>
              <w:keepLines/>
              <w:spacing w:after="0"/>
              <w:jc w:val="center"/>
              <w:rPr>
                <w:rFonts w:ascii="Arial" w:eastAsia="宋体" w:hAnsi="Arial" w:cs="Arial"/>
                <w:sz w:val="18"/>
                <w:szCs w:val="18"/>
                <w:lang w:eastAsia="zh-CN"/>
              </w:rPr>
            </w:pPr>
            <w:r w:rsidRPr="00C25669">
              <w:rPr>
                <w:rFonts w:ascii="Arial" w:eastAsia="宋体" w:hAnsi="Arial" w:cs="Arial"/>
                <w:sz w:val="18"/>
                <w:szCs w:val="18"/>
              </w:rPr>
              <w:t>8</w:t>
            </w:r>
          </w:p>
        </w:tc>
      </w:tr>
      <w:tr w:rsidR="00BA5601" w:rsidRPr="00C25669" w14:paraId="2099C306"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4C925AD" w14:textId="77777777" w:rsidR="00BA5601" w:rsidRPr="00C25669" w:rsidRDefault="00BA5601" w:rsidP="0061442D">
            <w:pPr>
              <w:keepNext/>
              <w:keepLines/>
              <w:spacing w:after="0"/>
              <w:rPr>
                <w:rFonts w:ascii="Arial" w:eastAsia="宋体" w:hAnsi="Arial" w:cs="Arial"/>
                <w:sz w:val="18"/>
                <w:szCs w:val="18"/>
              </w:rPr>
            </w:pPr>
            <w:r w:rsidRPr="00C25669">
              <w:rPr>
                <w:rFonts w:ascii="Arial" w:eastAsia="宋体" w:hAnsi="Arial" w:cs="Arial"/>
                <w:sz w:val="18"/>
                <w:szCs w:val="18"/>
              </w:rPr>
              <w:t>csi-ReportingBand</w:t>
            </w:r>
          </w:p>
        </w:tc>
        <w:tc>
          <w:tcPr>
            <w:tcW w:w="774" w:type="dxa"/>
            <w:tcBorders>
              <w:top w:val="single" w:sz="4" w:space="0" w:color="auto"/>
              <w:left w:val="single" w:sz="4" w:space="0" w:color="auto"/>
              <w:bottom w:val="single" w:sz="4" w:space="0" w:color="auto"/>
              <w:right w:val="single" w:sz="4" w:space="0" w:color="auto"/>
            </w:tcBorders>
            <w:vAlign w:val="center"/>
          </w:tcPr>
          <w:p w14:paraId="33B7070F" w14:textId="77777777" w:rsidR="00BA5601" w:rsidRPr="00C25669" w:rsidRDefault="00BA5601" w:rsidP="0061442D">
            <w:pPr>
              <w:keepNext/>
              <w:keepLines/>
              <w:spacing w:after="0"/>
              <w:jc w:val="center"/>
              <w:rPr>
                <w:rFonts w:ascii="Arial" w:hAnsi="Arial" w:cs="Arial"/>
                <w:sz w:val="18"/>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F96A08C" w14:textId="77777777" w:rsidR="00BA5601" w:rsidRPr="00C25669" w:rsidRDefault="00BA5601" w:rsidP="0061442D">
            <w:pPr>
              <w:keepNext/>
              <w:keepLines/>
              <w:spacing w:after="0"/>
              <w:jc w:val="center"/>
              <w:rPr>
                <w:rFonts w:ascii="Arial" w:eastAsia="宋体" w:hAnsi="Arial" w:cs="Arial"/>
                <w:sz w:val="18"/>
                <w:szCs w:val="18"/>
                <w:lang w:eastAsia="zh-CN"/>
              </w:rPr>
            </w:pPr>
            <w:r w:rsidRPr="00C25669">
              <w:rPr>
                <w:rFonts w:ascii="Arial" w:eastAsia="宋体" w:hAnsi="Arial" w:cs="Arial"/>
                <w:sz w:val="18"/>
                <w:szCs w:val="18"/>
              </w:rPr>
              <w:t>1111111</w:t>
            </w:r>
          </w:p>
        </w:tc>
      </w:tr>
      <w:tr w:rsidR="00BA5601" w:rsidRPr="00C25669" w14:paraId="3CCB5431"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5DB7E71" w14:textId="77777777" w:rsidR="00BA5601" w:rsidRPr="00C25669" w:rsidRDefault="00BA5601" w:rsidP="0061442D">
            <w:pPr>
              <w:keepNext/>
              <w:keepLines/>
              <w:spacing w:after="0"/>
              <w:rPr>
                <w:rFonts w:ascii="Arial" w:eastAsia="宋体" w:hAnsi="Arial"/>
                <w:sz w:val="18"/>
              </w:rPr>
            </w:pPr>
            <w:r w:rsidRPr="00C25669">
              <w:rPr>
                <w:rFonts w:ascii="Arial" w:eastAsia="宋体" w:hAnsi="Arial"/>
                <w:sz w:val="18"/>
              </w:rPr>
              <w:t xml:space="preserve">CSI-Report </w:t>
            </w:r>
            <w:r>
              <w:rPr>
                <w:rFonts w:ascii="Arial" w:eastAsia="宋体" w:hAnsi="Arial" w:hint="eastAsia"/>
                <w:sz w:val="18"/>
                <w:lang w:eastAsia="zh-CN"/>
              </w:rPr>
              <w:t>periodicity</w:t>
            </w:r>
            <w:r w:rsidRPr="00C25669">
              <w:rPr>
                <w:rFonts w:ascii="Arial" w:eastAsia="宋体"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08E96E9" w14:textId="77777777" w:rsidR="00BA5601" w:rsidRPr="00C25669" w:rsidRDefault="00BA5601" w:rsidP="0061442D">
            <w:pPr>
              <w:keepNext/>
              <w:keepLines/>
              <w:spacing w:after="0"/>
              <w:jc w:val="center"/>
              <w:rPr>
                <w:rFonts w:ascii="Arial" w:eastAsia="宋体" w:hAnsi="Arial"/>
                <w:sz w:val="18"/>
                <w:lang w:eastAsia="zh-CN"/>
              </w:rPr>
            </w:pPr>
            <w:r w:rsidRPr="00C25669">
              <w:rPr>
                <w:rFonts w:ascii="Arial" w:eastAsia="宋体"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494024A9" w14:textId="77777777" w:rsidR="00BA5601" w:rsidRPr="00C25669" w:rsidRDefault="00BA5601" w:rsidP="0061442D">
            <w:pPr>
              <w:keepNext/>
              <w:keepLines/>
              <w:spacing w:after="0"/>
              <w:jc w:val="center"/>
              <w:rPr>
                <w:rFonts w:ascii="Arial" w:eastAsia="宋体" w:hAnsi="Arial"/>
                <w:sz w:val="18"/>
                <w:lang w:eastAsia="zh-CN"/>
              </w:rPr>
            </w:pPr>
            <w:r w:rsidRPr="00C25669">
              <w:rPr>
                <w:rFonts w:ascii="Arial" w:eastAsia="宋体" w:hAnsi="Arial" w:hint="eastAsia"/>
                <w:sz w:val="18"/>
                <w:lang w:eastAsia="zh-CN"/>
              </w:rPr>
              <w:t>Not configured</w:t>
            </w:r>
          </w:p>
        </w:tc>
      </w:tr>
      <w:tr w:rsidR="00BA5601" w:rsidRPr="00C25669" w:rsidDel="001A40AC" w14:paraId="7BF88D1C"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F69ABBF" w14:textId="77777777" w:rsidR="00BA5601" w:rsidRPr="00C25669" w:rsidRDefault="00BA5601" w:rsidP="0061442D">
            <w:pPr>
              <w:keepNext/>
              <w:keepLines/>
              <w:spacing w:after="0"/>
              <w:rPr>
                <w:rFonts w:ascii="Arial" w:eastAsia="宋体" w:hAnsi="Arial"/>
                <w:sz w:val="18"/>
              </w:rPr>
            </w:pPr>
            <w:r w:rsidRPr="00C25669">
              <w:rPr>
                <w:rFonts w:ascii="Arial" w:hAnsi="Arial"/>
                <w:sz w:val="18"/>
              </w:rPr>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73EEB751" w14:textId="77777777" w:rsidR="00BA5601" w:rsidRPr="00C25669" w:rsidRDefault="00BA5601" w:rsidP="0061442D">
            <w:pPr>
              <w:keepNext/>
              <w:keepLines/>
              <w:spacing w:after="0"/>
              <w:jc w:val="center"/>
              <w:rPr>
                <w:rFonts w:ascii="Arial" w:eastAsia="宋体"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7FBA513" w14:textId="77777777" w:rsidR="00BA5601" w:rsidRPr="00C25669" w:rsidDel="001A40AC" w:rsidRDefault="00BA5601" w:rsidP="0061442D">
            <w:pPr>
              <w:keepNext/>
              <w:keepLines/>
              <w:spacing w:after="0"/>
              <w:jc w:val="center"/>
              <w:rPr>
                <w:rFonts w:ascii="Arial" w:eastAsia="宋体" w:hAnsi="Arial"/>
                <w:sz w:val="18"/>
                <w:lang w:eastAsia="zh-CN"/>
              </w:rPr>
            </w:pPr>
            <w:r w:rsidRPr="00C25669">
              <w:rPr>
                <w:rFonts w:ascii="Arial" w:hAnsi="Arial"/>
                <w:sz w:val="18"/>
                <w:lang w:eastAsia="zh-CN"/>
              </w:rPr>
              <w:t>4</w:t>
            </w:r>
          </w:p>
        </w:tc>
      </w:tr>
      <w:tr w:rsidR="00BA5601" w:rsidRPr="00C25669" w:rsidDel="001A40AC" w14:paraId="35355D61"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94A68C1" w14:textId="77777777" w:rsidR="00BA5601" w:rsidRPr="00C25669" w:rsidRDefault="00BA5601" w:rsidP="0061442D">
            <w:pPr>
              <w:keepNext/>
              <w:keepLines/>
              <w:spacing w:after="0"/>
              <w:rPr>
                <w:rFonts w:ascii="Arial" w:eastAsia="宋体" w:hAnsi="Arial"/>
                <w:sz w:val="18"/>
              </w:rPr>
            </w:pPr>
            <w:r w:rsidRPr="00C25669">
              <w:rPr>
                <w:rFonts w:ascii="Arial" w:hAnsi="Arial"/>
                <w:sz w:val="18"/>
              </w:rPr>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06A17814" w14:textId="77777777" w:rsidR="00BA5601" w:rsidRPr="00C25669" w:rsidRDefault="00BA5601" w:rsidP="0061442D">
            <w:pPr>
              <w:keepNext/>
              <w:keepLines/>
              <w:spacing w:after="0"/>
              <w:jc w:val="center"/>
              <w:rPr>
                <w:rFonts w:ascii="Arial" w:eastAsia="宋体"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7B884113" w14:textId="77777777" w:rsidR="00BA5601" w:rsidRPr="00C25669" w:rsidDel="001A40AC" w:rsidRDefault="00BA5601" w:rsidP="0061442D">
            <w:pPr>
              <w:keepNext/>
              <w:keepLines/>
              <w:spacing w:after="0"/>
              <w:jc w:val="center"/>
              <w:rPr>
                <w:rFonts w:ascii="Arial" w:eastAsia="宋体" w:hAnsi="Arial"/>
                <w:sz w:val="18"/>
                <w:lang w:eastAsia="zh-CN"/>
              </w:rPr>
            </w:pPr>
            <w:r w:rsidRPr="00C25669">
              <w:rPr>
                <w:rFonts w:ascii="Arial" w:hAnsi="Arial"/>
                <w:sz w:val="18"/>
                <w:lang w:eastAsia="zh-CN"/>
              </w:rPr>
              <w:t>1 in slots i, where mod(i, 5) = 1, otherwise it is equal to 0</w:t>
            </w:r>
          </w:p>
        </w:tc>
      </w:tr>
      <w:tr w:rsidR="00BA5601" w:rsidRPr="00C25669" w:rsidDel="001A40AC" w14:paraId="6455482C"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B4C263B" w14:textId="77777777" w:rsidR="00BA5601" w:rsidRPr="00C25669" w:rsidRDefault="00BA5601" w:rsidP="0061442D">
            <w:pPr>
              <w:keepNext/>
              <w:keepLines/>
              <w:spacing w:after="0"/>
              <w:rPr>
                <w:rFonts w:ascii="Arial" w:eastAsia="宋体" w:hAnsi="Arial"/>
                <w:sz w:val="18"/>
              </w:rPr>
            </w:pPr>
            <w:r w:rsidRPr="00C25669">
              <w:rPr>
                <w:rFonts w:ascii="Arial" w:hAnsi="Arial"/>
                <w:sz w:val="18"/>
              </w:rPr>
              <w:t>reportTriggerSize</w:t>
            </w:r>
          </w:p>
        </w:tc>
        <w:tc>
          <w:tcPr>
            <w:tcW w:w="774" w:type="dxa"/>
            <w:tcBorders>
              <w:top w:val="single" w:sz="4" w:space="0" w:color="auto"/>
              <w:left w:val="single" w:sz="4" w:space="0" w:color="auto"/>
              <w:bottom w:val="single" w:sz="4" w:space="0" w:color="auto"/>
              <w:right w:val="single" w:sz="4" w:space="0" w:color="auto"/>
            </w:tcBorders>
            <w:vAlign w:val="center"/>
          </w:tcPr>
          <w:p w14:paraId="13639707" w14:textId="77777777" w:rsidR="00BA5601" w:rsidRPr="00C25669" w:rsidRDefault="00BA5601" w:rsidP="0061442D">
            <w:pPr>
              <w:keepNext/>
              <w:keepLines/>
              <w:spacing w:after="0"/>
              <w:jc w:val="center"/>
              <w:rPr>
                <w:rFonts w:ascii="Arial" w:eastAsia="宋体"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6EA5A91A" w14:textId="77777777" w:rsidR="00BA5601" w:rsidRPr="00C25669" w:rsidDel="001A40AC" w:rsidRDefault="00BA5601" w:rsidP="0061442D">
            <w:pPr>
              <w:keepNext/>
              <w:keepLines/>
              <w:spacing w:after="0"/>
              <w:jc w:val="center"/>
              <w:rPr>
                <w:rFonts w:ascii="Arial" w:eastAsia="宋体" w:hAnsi="Arial"/>
                <w:sz w:val="18"/>
                <w:lang w:eastAsia="zh-CN"/>
              </w:rPr>
            </w:pPr>
            <w:r w:rsidRPr="00C25669">
              <w:rPr>
                <w:rFonts w:ascii="Arial" w:hAnsi="Arial"/>
                <w:sz w:val="18"/>
                <w:lang w:eastAsia="zh-CN"/>
              </w:rPr>
              <w:t>1</w:t>
            </w:r>
          </w:p>
        </w:tc>
      </w:tr>
      <w:tr w:rsidR="00BA5601" w:rsidRPr="00C25669" w:rsidDel="001A40AC" w14:paraId="7E0B0782"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6BEB865" w14:textId="77777777" w:rsidR="00BA5601" w:rsidRPr="00C25669" w:rsidRDefault="00BA5601" w:rsidP="0061442D">
            <w:pPr>
              <w:keepNext/>
              <w:keepLines/>
              <w:spacing w:after="0"/>
              <w:rPr>
                <w:rFonts w:ascii="Arial" w:eastAsia="宋体" w:hAnsi="Arial"/>
                <w:sz w:val="18"/>
              </w:rPr>
            </w:pPr>
            <w:r w:rsidRPr="00C25669">
              <w:rPr>
                <w:rFonts w:ascii="Arial" w:hAnsi="Arial"/>
                <w:sz w:val="18"/>
              </w:rPr>
              <w:t>CSI-AperiodicTriggerStateList</w:t>
            </w:r>
          </w:p>
        </w:tc>
        <w:tc>
          <w:tcPr>
            <w:tcW w:w="774" w:type="dxa"/>
            <w:tcBorders>
              <w:top w:val="single" w:sz="4" w:space="0" w:color="auto"/>
              <w:left w:val="single" w:sz="4" w:space="0" w:color="auto"/>
              <w:bottom w:val="single" w:sz="4" w:space="0" w:color="auto"/>
              <w:right w:val="single" w:sz="4" w:space="0" w:color="auto"/>
            </w:tcBorders>
            <w:vAlign w:val="center"/>
          </w:tcPr>
          <w:p w14:paraId="4DB4D08F" w14:textId="77777777" w:rsidR="00BA5601" w:rsidRPr="00C25669" w:rsidRDefault="00BA5601" w:rsidP="0061442D">
            <w:pPr>
              <w:keepNext/>
              <w:keepLines/>
              <w:spacing w:after="0"/>
              <w:jc w:val="center"/>
              <w:rPr>
                <w:rFonts w:ascii="Arial" w:eastAsia="宋体"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CB1DDEF" w14:textId="77777777" w:rsidR="00BA5601" w:rsidRPr="00C25669" w:rsidRDefault="00BA5601" w:rsidP="0061442D">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E9BE773" w14:textId="77777777" w:rsidR="00BA5601" w:rsidRPr="00C25669" w:rsidDel="001A40AC" w:rsidRDefault="00BA5601" w:rsidP="0061442D">
            <w:pPr>
              <w:keepNext/>
              <w:keepLines/>
              <w:spacing w:after="0"/>
              <w:jc w:val="center"/>
              <w:rPr>
                <w:rFonts w:ascii="Arial" w:eastAsia="宋体" w:hAnsi="Arial"/>
                <w:sz w:val="18"/>
                <w:lang w:eastAsia="zh-CN"/>
              </w:rPr>
            </w:pPr>
            <w:r w:rsidRPr="00C25669">
              <w:rPr>
                <w:rFonts w:ascii="Arial" w:hAnsi="Arial"/>
                <w:sz w:val="18"/>
                <w:lang w:eastAsia="zh-CN"/>
              </w:rPr>
              <w:t>Associated Report Configuration contains pointers to NZP CSI-RS and CSI-IM</w:t>
            </w:r>
          </w:p>
        </w:tc>
      </w:tr>
      <w:tr w:rsidR="00BA5601" w:rsidRPr="00C25669" w14:paraId="36BC3B27" w14:textId="77777777" w:rsidTr="0061442D">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82BF32D" w14:textId="77777777" w:rsidR="00BA5601" w:rsidRPr="00C25669" w:rsidRDefault="00BA5601" w:rsidP="0061442D">
            <w:pPr>
              <w:keepNext/>
              <w:keepLines/>
              <w:spacing w:after="0"/>
              <w:rPr>
                <w:rFonts w:ascii="Arial" w:hAnsi="Arial"/>
                <w:sz w:val="18"/>
              </w:rPr>
            </w:pPr>
            <w:r w:rsidRPr="00C25669">
              <w:rPr>
                <w:rFonts w:ascii="Arial" w:eastAsia="宋体"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191CBD06" w14:textId="77777777" w:rsidR="00BA5601" w:rsidRPr="00C25669" w:rsidRDefault="00BA5601" w:rsidP="0061442D">
            <w:pPr>
              <w:keepNext/>
              <w:keepLines/>
              <w:spacing w:after="0"/>
              <w:rPr>
                <w:rFonts w:ascii="Arial" w:hAnsi="Arial"/>
                <w:sz w:val="18"/>
              </w:rPr>
            </w:pPr>
            <w:r w:rsidRPr="00C25669">
              <w:rPr>
                <w:rFonts w:ascii="Arial" w:eastAsia="宋体" w:hAnsi="Arial"/>
                <w:sz w:val="18"/>
              </w:rPr>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7E8C4114" w14:textId="77777777" w:rsidR="00BA5601" w:rsidRPr="00C25669" w:rsidRDefault="00BA5601" w:rsidP="0061442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5A99B6B" w14:textId="77777777" w:rsidR="00BA5601" w:rsidRPr="00C25669" w:rsidRDefault="00BA5601" w:rsidP="0061442D">
            <w:pPr>
              <w:keepNext/>
              <w:keepLines/>
              <w:spacing w:after="0"/>
              <w:jc w:val="center"/>
              <w:rPr>
                <w:rFonts w:ascii="Arial" w:hAnsi="Arial"/>
                <w:sz w:val="18"/>
              </w:rPr>
            </w:pPr>
            <w:r w:rsidRPr="00C25669">
              <w:rPr>
                <w:rFonts w:ascii="Arial" w:eastAsia="宋体" w:hAnsi="Arial"/>
                <w:sz w:val="18"/>
                <w:lang w:eastAsia="zh-CN"/>
              </w:rPr>
              <w:t>typeI-SinglePanel</w:t>
            </w:r>
          </w:p>
        </w:tc>
      </w:tr>
      <w:tr w:rsidR="00BA5601" w:rsidRPr="00C25669" w14:paraId="4E66FA99" w14:textId="77777777" w:rsidTr="0061442D">
        <w:trPr>
          <w:trHeight w:val="71"/>
          <w:jc w:val="center"/>
        </w:trPr>
        <w:tc>
          <w:tcPr>
            <w:tcW w:w="1382" w:type="dxa"/>
            <w:vMerge/>
            <w:tcBorders>
              <w:left w:val="single" w:sz="4" w:space="0" w:color="auto"/>
              <w:right w:val="single" w:sz="4" w:space="0" w:color="auto"/>
            </w:tcBorders>
            <w:hideMark/>
          </w:tcPr>
          <w:p w14:paraId="6E36147E" w14:textId="77777777" w:rsidR="00BA5601" w:rsidRPr="00C25669" w:rsidRDefault="00BA5601" w:rsidP="0061442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BBD10FF" w14:textId="77777777" w:rsidR="00BA5601" w:rsidRPr="00C25669" w:rsidRDefault="00BA5601" w:rsidP="0061442D">
            <w:pPr>
              <w:keepNext/>
              <w:keepLines/>
              <w:spacing w:after="0"/>
              <w:rPr>
                <w:rFonts w:ascii="Arial" w:hAnsi="Arial"/>
                <w:sz w:val="18"/>
              </w:rPr>
            </w:pPr>
            <w:r w:rsidRPr="00C25669">
              <w:rPr>
                <w:rFonts w:ascii="Arial" w:eastAsia="宋体" w:hAnsi="Arial"/>
                <w:sz w:val="18"/>
              </w:rPr>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0F41DDC8" w14:textId="77777777" w:rsidR="00BA5601" w:rsidRPr="00C25669" w:rsidRDefault="00BA5601" w:rsidP="0061442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CE5FEA5" w14:textId="77777777" w:rsidR="00BA5601" w:rsidRPr="00C25669" w:rsidRDefault="00BA5601" w:rsidP="0061442D">
            <w:pPr>
              <w:keepNext/>
              <w:keepLines/>
              <w:spacing w:after="0"/>
              <w:jc w:val="center"/>
              <w:rPr>
                <w:rFonts w:ascii="Arial" w:eastAsia="宋体" w:hAnsi="Arial"/>
                <w:sz w:val="18"/>
                <w:lang w:eastAsia="zh-CN"/>
              </w:rPr>
            </w:pPr>
            <w:r w:rsidRPr="00C25669">
              <w:rPr>
                <w:rFonts w:ascii="Arial" w:eastAsia="宋体" w:hAnsi="Arial" w:hint="eastAsia"/>
                <w:sz w:val="18"/>
                <w:lang w:eastAsia="zh-CN"/>
              </w:rPr>
              <w:t>1</w:t>
            </w:r>
          </w:p>
        </w:tc>
      </w:tr>
      <w:tr w:rsidR="00BA5601" w:rsidRPr="00C25669" w14:paraId="2E09C38D" w14:textId="77777777" w:rsidTr="0061442D">
        <w:trPr>
          <w:trHeight w:val="71"/>
          <w:jc w:val="center"/>
        </w:trPr>
        <w:tc>
          <w:tcPr>
            <w:tcW w:w="1382" w:type="dxa"/>
            <w:vMerge/>
            <w:tcBorders>
              <w:left w:val="single" w:sz="4" w:space="0" w:color="auto"/>
              <w:right w:val="single" w:sz="4" w:space="0" w:color="auto"/>
            </w:tcBorders>
            <w:hideMark/>
          </w:tcPr>
          <w:p w14:paraId="5FA8A6C2" w14:textId="77777777" w:rsidR="00BA5601" w:rsidRPr="00C25669" w:rsidRDefault="00BA5601" w:rsidP="0061442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4123EE2" w14:textId="77777777" w:rsidR="00BA5601" w:rsidRPr="00C25669" w:rsidRDefault="00BA5601" w:rsidP="0061442D">
            <w:pPr>
              <w:keepNext/>
              <w:keepLines/>
              <w:spacing w:after="0"/>
              <w:rPr>
                <w:rFonts w:ascii="Arial" w:hAnsi="Arial"/>
                <w:sz w:val="18"/>
              </w:rPr>
            </w:pPr>
            <w:r w:rsidRPr="00C25669">
              <w:rPr>
                <w:rFonts w:ascii="Arial" w:eastAsia="宋体" w:hAnsi="Arial"/>
                <w:sz w:val="18"/>
              </w:rPr>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2B035F36" w14:textId="77777777" w:rsidR="00BA5601" w:rsidRPr="00C25669" w:rsidRDefault="00BA5601" w:rsidP="0061442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B685ECD" w14:textId="77777777" w:rsidR="00BA5601" w:rsidRPr="00C25669" w:rsidRDefault="00BA5601" w:rsidP="0061442D">
            <w:pPr>
              <w:keepNext/>
              <w:keepLines/>
              <w:spacing w:after="0"/>
              <w:jc w:val="center"/>
              <w:rPr>
                <w:rFonts w:ascii="Arial" w:eastAsia="宋体" w:hAnsi="Arial"/>
                <w:sz w:val="18"/>
                <w:lang w:eastAsia="zh-CN"/>
              </w:rPr>
            </w:pPr>
            <w:r w:rsidRPr="00C25669">
              <w:rPr>
                <w:rFonts w:ascii="Arial" w:eastAsia="宋体" w:hAnsi="Arial" w:hint="eastAsia"/>
                <w:sz w:val="18"/>
                <w:lang w:eastAsia="zh-CN"/>
              </w:rPr>
              <w:t>(2,1)</w:t>
            </w:r>
          </w:p>
        </w:tc>
      </w:tr>
      <w:tr w:rsidR="00BA5601" w:rsidRPr="00C25669" w14:paraId="22018B1C" w14:textId="77777777" w:rsidTr="0061442D">
        <w:trPr>
          <w:trHeight w:val="71"/>
          <w:jc w:val="center"/>
        </w:trPr>
        <w:tc>
          <w:tcPr>
            <w:tcW w:w="1382" w:type="dxa"/>
            <w:vMerge/>
            <w:tcBorders>
              <w:left w:val="single" w:sz="4" w:space="0" w:color="auto"/>
              <w:right w:val="single" w:sz="4" w:space="0" w:color="auto"/>
            </w:tcBorders>
          </w:tcPr>
          <w:p w14:paraId="479FD356" w14:textId="77777777" w:rsidR="00BA5601" w:rsidRPr="00C25669" w:rsidRDefault="00BA5601" w:rsidP="0061442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97B5F49" w14:textId="77777777" w:rsidR="00BA5601" w:rsidRPr="00C25669" w:rsidRDefault="00BA5601" w:rsidP="0061442D">
            <w:pPr>
              <w:keepNext/>
              <w:keepLines/>
              <w:spacing w:after="0"/>
              <w:rPr>
                <w:rFonts w:ascii="Arial" w:eastAsia="宋体" w:hAnsi="Arial"/>
                <w:sz w:val="18"/>
              </w:rPr>
            </w:pPr>
            <w:r w:rsidRPr="00C25669">
              <w:rPr>
                <w:rFonts w:ascii="Arial" w:eastAsia="宋体" w:hAnsi="Arial"/>
                <w:sz w:val="18"/>
              </w:rPr>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6D035393" w14:textId="77777777" w:rsidR="00BA5601" w:rsidRPr="00C25669" w:rsidRDefault="00BA5601" w:rsidP="0061442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3AA295C" w14:textId="77777777" w:rsidR="00BA5601" w:rsidRPr="00C25669" w:rsidRDefault="00BA5601" w:rsidP="0061442D">
            <w:pPr>
              <w:keepNext/>
              <w:keepLines/>
              <w:spacing w:after="0"/>
              <w:jc w:val="center"/>
              <w:rPr>
                <w:rFonts w:ascii="Arial" w:eastAsia="宋体" w:hAnsi="Arial"/>
                <w:sz w:val="18"/>
                <w:lang w:eastAsia="zh-CN"/>
              </w:rPr>
            </w:pPr>
            <w:r w:rsidRPr="00C25669">
              <w:rPr>
                <w:rFonts w:ascii="Arial" w:eastAsia="宋体" w:hAnsi="Arial" w:hint="eastAsia"/>
                <w:sz w:val="18"/>
                <w:lang w:eastAsia="zh-CN"/>
              </w:rPr>
              <w:t>(</w:t>
            </w:r>
            <w:r w:rsidRPr="00C25669">
              <w:rPr>
                <w:rFonts w:ascii="Arial" w:eastAsia="宋体" w:hAnsi="Arial"/>
                <w:sz w:val="18"/>
                <w:lang w:eastAsia="zh-CN"/>
              </w:rPr>
              <w:t>4,1</w:t>
            </w:r>
            <w:r w:rsidRPr="00C25669">
              <w:rPr>
                <w:rFonts w:ascii="Arial" w:eastAsia="宋体" w:hAnsi="Arial" w:hint="eastAsia"/>
                <w:sz w:val="18"/>
                <w:lang w:eastAsia="zh-CN"/>
              </w:rPr>
              <w:t>)</w:t>
            </w:r>
          </w:p>
        </w:tc>
      </w:tr>
      <w:tr w:rsidR="00BA5601" w:rsidRPr="00C25669" w14:paraId="5890547B" w14:textId="77777777" w:rsidTr="0061442D">
        <w:trPr>
          <w:trHeight w:val="71"/>
          <w:jc w:val="center"/>
        </w:trPr>
        <w:tc>
          <w:tcPr>
            <w:tcW w:w="1382" w:type="dxa"/>
            <w:vMerge/>
            <w:tcBorders>
              <w:left w:val="single" w:sz="4" w:space="0" w:color="auto"/>
              <w:right w:val="single" w:sz="4" w:space="0" w:color="auto"/>
            </w:tcBorders>
            <w:hideMark/>
          </w:tcPr>
          <w:p w14:paraId="30427F19" w14:textId="77777777" w:rsidR="00BA5601" w:rsidRPr="00C25669" w:rsidRDefault="00BA5601" w:rsidP="0061442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212B854" w14:textId="77777777" w:rsidR="00BA5601" w:rsidRPr="00C25669" w:rsidRDefault="00BA5601" w:rsidP="0061442D">
            <w:pPr>
              <w:keepNext/>
              <w:keepLines/>
              <w:spacing w:after="0"/>
              <w:rPr>
                <w:rFonts w:ascii="Arial" w:hAnsi="Arial"/>
                <w:sz w:val="18"/>
              </w:rPr>
            </w:pPr>
            <w:r w:rsidRPr="00C25669">
              <w:rPr>
                <w:rFonts w:ascii="Arial" w:eastAsia="宋体" w:hAnsi="Arial"/>
                <w:sz w:val="18"/>
              </w:rPr>
              <w:t>CodebookSubsetRestriction</w:t>
            </w:r>
          </w:p>
        </w:tc>
        <w:tc>
          <w:tcPr>
            <w:tcW w:w="774" w:type="dxa"/>
            <w:tcBorders>
              <w:top w:val="single" w:sz="4" w:space="0" w:color="auto"/>
              <w:left w:val="single" w:sz="4" w:space="0" w:color="auto"/>
              <w:bottom w:val="single" w:sz="4" w:space="0" w:color="auto"/>
              <w:right w:val="single" w:sz="4" w:space="0" w:color="auto"/>
            </w:tcBorders>
            <w:vAlign w:val="center"/>
          </w:tcPr>
          <w:p w14:paraId="2336249E" w14:textId="77777777" w:rsidR="00BA5601" w:rsidRPr="00C25669" w:rsidRDefault="00BA5601" w:rsidP="0061442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F277A6B" w14:textId="77777777" w:rsidR="00BA5601" w:rsidRPr="00C25669" w:rsidRDefault="00BA5601" w:rsidP="0061442D">
            <w:pPr>
              <w:keepNext/>
              <w:keepLines/>
              <w:spacing w:after="0"/>
              <w:jc w:val="center"/>
              <w:rPr>
                <w:rFonts w:ascii="Arial" w:eastAsia="宋体" w:hAnsi="Arial"/>
                <w:sz w:val="18"/>
                <w:lang w:eastAsia="zh-CN"/>
              </w:rPr>
            </w:pPr>
            <w:r w:rsidRPr="00C25669">
              <w:rPr>
                <w:rFonts w:ascii="Arial" w:eastAsia="宋体" w:hAnsi="Arial" w:hint="eastAsia"/>
                <w:sz w:val="18"/>
                <w:lang w:eastAsia="zh-CN"/>
              </w:rPr>
              <w:t>11111111</w:t>
            </w:r>
          </w:p>
        </w:tc>
      </w:tr>
      <w:tr w:rsidR="00BA5601" w:rsidRPr="00C25669" w14:paraId="3B461133" w14:textId="77777777" w:rsidTr="0061442D">
        <w:trPr>
          <w:trHeight w:val="71"/>
          <w:jc w:val="center"/>
        </w:trPr>
        <w:tc>
          <w:tcPr>
            <w:tcW w:w="1382" w:type="dxa"/>
            <w:vMerge/>
            <w:tcBorders>
              <w:left w:val="single" w:sz="4" w:space="0" w:color="auto"/>
              <w:bottom w:val="single" w:sz="4" w:space="0" w:color="auto"/>
              <w:right w:val="single" w:sz="4" w:space="0" w:color="auto"/>
            </w:tcBorders>
          </w:tcPr>
          <w:p w14:paraId="3405C508" w14:textId="77777777" w:rsidR="00BA5601" w:rsidRPr="00C25669" w:rsidRDefault="00BA5601" w:rsidP="0061442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C648F48" w14:textId="77777777" w:rsidR="00BA5601" w:rsidRPr="00C25669" w:rsidRDefault="00BA5601" w:rsidP="0061442D">
            <w:pPr>
              <w:keepNext/>
              <w:keepLines/>
              <w:spacing w:after="0"/>
              <w:rPr>
                <w:rFonts w:ascii="Arial" w:eastAsia="宋体" w:hAnsi="Arial"/>
                <w:sz w:val="18"/>
              </w:rPr>
            </w:pPr>
            <w:r w:rsidRPr="00C25669">
              <w:rPr>
                <w:rFonts w:ascii="Arial" w:eastAsia="宋体" w:hAnsi="Arial"/>
                <w:sz w:val="18"/>
              </w:rPr>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18D9B305" w14:textId="77777777" w:rsidR="00BA5601" w:rsidRPr="00C25669" w:rsidRDefault="00BA5601" w:rsidP="0061442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2B595F0" w14:textId="77777777" w:rsidR="00BA5601" w:rsidRPr="00C25669" w:rsidRDefault="00BA5601" w:rsidP="0061442D">
            <w:pPr>
              <w:keepNext/>
              <w:keepLines/>
              <w:spacing w:after="0"/>
              <w:jc w:val="center"/>
              <w:rPr>
                <w:rFonts w:ascii="Arial" w:eastAsia="宋体" w:hAnsi="Arial"/>
                <w:sz w:val="18"/>
                <w:lang w:eastAsia="zh-CN"/>
              </w:rPr>
            </w:pPr>
            <w:r w:rsidRPr="00C25669">
              <w:rPr>
                <w:rFonts w:ascii="Arial" w:eastAsia="宋体" w:hAnsi="Arial" w:hint="eastAsia"/>
                <w:sz w:val="18"/>
                <w:lang w:eastAsia="zh-CN"/>
              </w:rPr>
              <w:t>00000001</w:t>
            </w:r>
          </w:p>
        </w:tc>
      </w:tr>
      <w:tr w:rsidR="00BA5601" w:rsidRPr="00C25669" w14:paraId="5DDA0131"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0A0E927E" w14:textId="77777777" w:rsidR="00BA5601" w:rsidRPr="00C25669" w:rsidRDefault="00BA5601" w:rsidP="0061442D">
            <w:pPr>
              <w:keepNext/>
              <w:keepLines/>
              <w:spacing w:after="0"/>
              <w:rPr>
                <w:rFonts w:ascii="Arial" w:eastAsia="宋体" w:hAnsi="Arial"/>
                <w:sz w:val="18"/>
              </w:rPr>
            </w:pPr>
            <w:r w:rsidRPr="00C25669">
              <w:rPr>
                <w:rFonts w:ascii="Arial" w:eastAsia="宋体" w:hAnsi="Arial"/>
                <w:sz w:val="18"/>
              </w:rPr>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6C16B1C1" w14:textId="77777777" w:rsidR="00BA5601" w:rsidRPr="00C25669" w:rsidRDefault="00BA5601" w:rsidP="0061442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DAE2BFB" w14:textId="77777777" w:rsidR="00BA5601" w:rsidRPr="00C25669" w:rsidRDefault="00BA5601" w:rsidP="0061442D">
            <w:pPr>
              <w:keepNext/>
              <w:keepLines/>
              <w:spacing w:after="0"/>
              <w:jc w:val="center"/>
              <w:rPr>
                <w:rFonts w:ascii="Arial" w:eastAsia="宋体" w:hAnsi="Arial"/>
                <w:sz w:val="18"/>
                <w:lang w:eastAsia="zh-CN"/>
              </w:rPr>
            </w:pPr>
            <w:r w:rsidRPr="00C25669">
              <w:rPr>
                <w:rFonts w:ascii="Arial" w:eastAsia="宋体" w:hAnsi="Arial" w:hint="eastAsia"/>
                <w:sz w:val="18"/>
                <w:lang w:eastAsia="zh-CN"/>
              </w:rPr>
              <w:t>PUSCH</w:t>
            </w:r>
          </w:p>
        </w:tc>
      </w:tr>
      <w:tr w:rsidR="00BA5601" w:rsidRPr="00C25669" w14:paraId="1F52D305"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F6C99CF" w14:textId="77777777" w:rsidR="00BA5601" w:rsidRPr="00C25669" w:rsidRDefault="00BA5601" w:rsidP="0061442D">
            <w:pPr>
              <w:keepNext/>
              <w:keepLines/>
              <w:spacing w:after="0"/>
              <w:rPr>
                <w:rFonts w:ascii="Arial" w:hAnsi="Arial"/>
                <w:sz w:val="18"/>
              </w:rPr>
            </w:pPr>
            <w:r w:rsidRPr="00C25669">
              <w:rPr>
                <w:rFonts w:ascii="Arial" w:eastAsia="宋体" w:hAnsi="Arial"/>
                <w:sz w:val="18"/>
              </w:rPr>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545547FB" w14:textId="77777777" w:rsidR="00BA5601" w:rsidRPr="00C25669" w:rsidRDefault="00BA5601" w:rsidP="0061442D">
            <w:pPr>
              <w:keepNext/>
              <w:keepLines/>
              <w:spacing w:after="0"/>
              <w:jc w:val="center"/>
              <w:rPr>
                <w:rFonts w:ascii="Arial" w:hAnsi="Arial"/>
                <w:sz w:val="18"/>
              </w:rPr>
            </w:pPr>
            <w:r w:rsidRPr="00C25669">
              <w:rPr>
                <w:rFonts w:ascii="Arial" w:eastAsia="宋体" w:hAnsi="Arial"/>
                <w:sz w:val="18"/>
              </w:rPr>
              <w:t>ms</w:t>
            </w:r>
          </w:p>
        </w:tc>
        <w:tc>
          <w:tcPr>
            <w:tcW w:w="2359" w:type="dxa"/>
            <w:tcBorders>
              <w:top w:val="single" w:sz="4" w:space="0" w:color="auto"/>
              <w:left w:val="single" w:sz="4" w:space="0" w:color="auto"/>
              <w:bottom w:val="single" w:sz="4" w:space="0" w:color="auto"/>
              <w:right w:val="single" w:sz="4" w:space="0" w:color="auto"/>
            </w:tcBorders>
            <w:vAlign w:val="center"/>
          </w:tcPr>
          <w:p w14:paraId="66B74159" w14:textId="77777777" w:rsidR="00BA5601" w:rsidRPr="00C25669" w:rsidRDefault="00BA5601" w:rsidP="0061442D">
            <w:pPr>
              <w:keepNext/>
              <w:keepLines/>
              <w:spacing w:after="0"/>
              <w:jc w:val="center"/>
              <w:rPr>
                <w:rFonts w:ascii="Arial" w:eastAsia="宋体" w:hAnsi="Arial"/>
                <w:sz w:val="18"/>
                <w:lang w:eastAsia="zh-CN"/>
              </w:rPr>
            </w:pPr>
            <w:r w:rsidRPr="00C25669">
              <w:rPr>
                <w:rFonts w:ascii="Arial" w:eastAsia="宋体" w:hAnsi="Arial" w:hint="eastAsia"/>
                <w:sz w:val="18"/>
                <w:lang w:eastAsia="zh-CN"/>
              </w:rPr>
              <w:t>6</w:t>
            </w:r>
          </w:p>
        </w:tc>
      </w:tr>
      <w:tr w:rsidR="00BA5601" w:rsidRPr="00C25669" w14:paraId="63FC2266"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7761892" w14:textId="77777777" w:rsidR="00BA5601" w:rsidRPr="00C25669" w:rsidRDefault="00BA5601" w:rsidP="0061442D">
            <w:pPr>
              <w:keepNext/>
              <w:keepLines/>
              <w:spacing w:after="0"/>
              <w:rPr>
                <w:rFonts w:ascii="Arial" w:eastAsia="宋体" w:hAnsi="Arial"/>
                <w:sz w:val="18"/>
              </w:rPr>
            </w:pPr>
            <w:r w:rsidRPr="00C25669">
              <w:rPr>
                <w:rFonts w:ascii="Arial" w:eastAsia="宋体" w:hAnsi="Arial"/>
                <w:sz w:val="18"/>
              </w:rPr>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189963E5" w14:textId="77777777" w:rsidR="00BA5601" w:rsidRPr="00C25669" w:rsidRDefault="00BA5601" w:rsidP="0061442D">
            <w:pPr>
              <w:keepNext/>
              <w:keepLines/>
              <w:spacing w:after="0"/>
              <w:jc w:val="center"/>
              <w:rPr>
                <w:rFonts w:ascii="Arial" w:eastAsia="宋体"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F9A0D46" w14:textId="77777777" w:rsidR="00BA5601" w:rsidRPr="00C25669" w:rsidRDefault="00BA5601" w:rsidP="0061442D">
            <w:pPr>
              <w:keepNext/>
              <w:keepLines/>
              <w:spacing w:after="0"/>
              <w:jc w:val="center"/>
              <w:rPr>
                <w:rFonts w:ascii="Arial" w:eastAsia="宋体" w:hAnsi="Arial"/>
                <w:sz w:val="18"/>
                <w:lang w:eastAsia="zh-CN"/>
              </w:rPr>
            </w:pPr>
            <w:r w:rsidRPr="00C25669">
              <w:rPr>
                <w:rFonts w:ascii="Arial" w:eastAsia="宋体" w:hAnsi="Arial" w:hint="eastAsia"/>
                <w:sz w:val="18"/>
                <w:lang w:eastAsia="zh-CN"/>
              </w:rPr>
              <w:t>4</w:t>
            </w:r>
          </w:p>
        </w:tc>
      </w:tr>
      <w:tr w:rsidR="00BA5601" w:rsidRPr="00C25669" w14:paraId="12D4F154"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C09971" w14:textId="0237E967" w:rsidR="00BA5601" w:rsidRPr="00C25669" w:rsidRDefault="00BA5601" w:rsidP="00A04878">
            <w:pPr>
              <w:keepNext/>
              <w:keepLines/>
              <w:spacing w:after="0"/>
              <w:rPr>
                <w:rFonts w:ascii="Arial" w:hAnsi="Arial"/>
                <w:sz w:val="18"/>
              </w:rPr>
            </w:pPr>
            <w:r w:rsidRPr="00C25669">
              <w:rPr>
                <w:rFonts w:ascii="Arial" w:eastAsia="宋体" w:hAnsi="Arial"/>
                <w:sz w:val="18"/>
              </w:rPr>
              <w:t>Measurement channel</w:t>
            </w:r>
            <w:r w:rsidR="00A04878">
              <w:rPr>
                <w:rFonts w:ascii="Arial" w:eastAsia="宋体" w:hAnsi="Arial"/>
                <w:sz w:val="18"/>
              </w:rPr>
              <w:t xml:space="preserve"> </w:t>
            </w:r>
            <w:ins w:id="144" w:author="Huawei" w:date="2022-10-14T09:46:00Z">
              <w:r w:rsidR="00A04878">
                <w:rPr>
                  <w:rFonts w:ascii="Arial" w:eastAsia="宋体" w:hAnsi="Arial"/>
                  <w:sz w:val="18"/>
                </w:rPr>
                <w:t>(Note 4)</w:t>
              </w:r>
            </w:ins>
          </w:p>
        </w:tc>
        <w:tc>
          <w:tcPr>
            <w:tcW w:w="774" w:type="dxa"/>
            <w:tcBorders>
              <w:top w:val="single" w:sz="4" w:space="0" w:color="auto"/>
              <w:left w:val="single" w:sz="4" w:space="0" w:color="auto"/>
              <w:bottom w:val="single" w:sz="4" w:space="0" w:color="auto"/>
              <w:right w:val="single" w:sz="4" w:space="0" w:color="auto"/>
            </w:tcBorders>
            <w:vAlign w:val="center"/>
          </w:tcPr>
          <w:p w14:paraId="29CB5D97" w14:textId="77777777" w:rsidR="00BA5601" w:rsidRPr="00C25669" w:rsidRDefault="00BA5601" w:rsidP="0061442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B29C642" w14:textId="77777777" w:rsidR="00BA5601" w:rsidRPr="00602066" w:rsidRDefault="00BA5601" w:rsidP="0061442D">
            <w:pPr>
              <w:keepNext/>
              <w:keepLines/>
              <w:spacing w:after="0"/>
              <w:jc w:val="center"/>
              <w:rPr>
                <w:rFonts w:ascii="Arial" w:hAnsi="Arial" w:cs="Arial"/>
                <w:sz w:val="18"/>
                <w:szCs w:val="18"/>
                <w:lang w:val="sv-SE"/>
              </w:rPr>
            </w:pPr>
            <w:r w:rsidRPr="00602066">
              <w:rPr>
                <w:rFonts w:ascii="Arial" w:hAnsi="Arial" w:cs="Arial"/>
                <w:sz w:val="18"/>
                <w:szCs w:val="18"/>
                <w:lang w:val="sv-SE"/>
              </w:rPr>
              <w:t>R.PDSCH.1-6.1 FDD</w:t>
            </w:r>
          </w:p>
          <w:p w14:paraId="79D24604" w14:textId="7589DF79" w:rsidR="00BA5601" w:rsidRPr="00C25669" w:rsidRDefault="00602066" w:rsidP="0061442D">
            <w:pPr>
              <w:keepNext/>
              <w:keepLines/>
              <w:spacing w:after="0"/>
              <w:jc w:val="center"/>
              <w:rPr>
                <w:rFonts w:ascii="Arial" w:eastAsia="宋体" w:hAnsi="Arial"/>
                <w:sz w:val="18"/>
                <w:lang w:eastAsia="zh-CN"/>
              </w:rPr>
            </w:pPr>
            <w:ins w:id="145" w:author="Huawei" w:date="2022-10-18T11:26:00Z">
              <w:r w:rsidRPr="00602066">
                <w:rPr>
                  <w:rFonts w:ascii="Arial" w:hAnsi="Arial" w:cs="Arial"/>
                  <w:sz w:val="18"/>
                  <w:szCs w:val="18"/>
                  <w:lang w:val="sv-SE"/>
                </w:rPr>
                <w:t>R.PDSCH.</w:t>
              </w:r>
              <w:r>
                <w:rPr>
                  <w:rFonts w:ascii="Arial" w:hAnsi="Arial" w:cs="Arial"/>
                  <w:sz w:val="18"/>
                  <w:szCs w:val="18"/>
                </w:rPr>
                <w:t>1.X6-1 HD-FDD</w:t>
              </w:r>
            </w:ins>
          </w:p>
        </w:tc>
      </w:tr>
      <w:tr w:rsidR="00BA5601" w:rsidRPr="00C25669" w14:paraId="0B65C31A" w14:textId="77777777" w:rsidTr="0061442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E3AF052" w14:textId="77777777" w:rsidR="00BA5601" w:rsidRPr="00C25669" w:rsidRDefault="00BA5601" w:rsidP="0061442D">
            <w:pPr>
              <w:pStyle w:val="TAL"/>
              <w:rPr>
                <w:rFonts w:eastAsia="宋体"/>
              </w:rPr>
            </w:pPr>
            <w:r w:rsidRPr="00DB30AC">
              <w:rPr>
                <w:rFonts w:eastAsia="宋体"/>
              </w:rPr>
              <w:t>PDSCH &amp; PDSCH DMRS</w:t>
            </w:r>
            <w:r w:rsidRPr="00DB30AC">
              <w:t xml:space="preserve"> Precoding configuration</w:t>
            </w:r>
            <w:r>
              <w:t xml:space="preserve">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0622343D" w14:textId="77777777" w:rsidR="00BA5601" w:rsidRPr="00C25669" w:rsidRDefault="00BA5601" w:rsidP="0061442D">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93AAF58" w14:textId="77777777" w:rsidR="00BA5601" w:rsidRPr="00C25669" w:rsidRDefault="00BA5601" w:rsidP="0061442D">
            <w:pPr>
              <w:pStyle w:val="TAC"/>
              <w:rPr>
                <w:rFonts w:cs="Arial"/>
                <w:szCs w:val="18"/>
              </w:rPr>
            </w:pPr>
            <w:r w:rsidRPr="00DB30AC">
              <w:rPr>
                <w:rFonts w:eastAsia="宋体"/>
              </w:rPr>
              <w:t>Single Panel Type I, Random precoder selection updated per slot, with equal probability of each applicable i</w:t>
            </w:r>
            <w:r w:rsidRPr="00DB30AC">
              <w:rPr>
                <w:rFonts w:eastAsia="宋体"/>
                <w:vertAlign w:val="subscript"/>
              </w:rPr>
              <w:t>1</w:t>
            </w:r>
            <w:r w:rsidRPr="00DB30AC">
              <w:rPr>
                <w:rFonts w:eastAsia="宋体"/>
              </w:rPr>
              <w:t>, i</w:t>
            </w:r>
            <w:r w:rsidRPr="00DB30AC">
              <w:rPr>
                <w:rFonts w:eastAsia="宋体"/>
                <w:vertAlign w:val="subscript"/>
              </w:rPr>
              <w:t>2</w:t>
            </w:r>
            <w:r w:rsidRPr="00DB30AC">
              <w:rPr>
                <w:rFonts w:eastAsia="宋体"/>
              </w:rPr>
              <w:t xml:space="preserve"> combination, and </w:t>
            </w:r>
            <w:r w:rsidRPr="00DB30AC">
              <w:t>with Wideband granularity</w:t>
            </w:r>
          </w:p>
        </w:tc>
      </w:tr>
      <w:tr w:rsidR="00BA5601" w:rsidRPr="00C25669" w14:paraId="74CE8253" w14:textId="77777777" w:rsidTr="0061442D">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59FA60C9" w14:textId="77777777" w:rsidR="00BA5601" w:rsidRPr="00B320F6" w:rsidRDefault="00BA5601" w:rsidP="0061442D">
            <w:pPr>
              <w:keepNext/>
              <w:keepLines/>
              <w:spacing w:after="0"/>
              <w:ind w:left="851" w:hanging="851"/>
              <w:rPr>
                <w:rFonts w:ascii="Arial" w:eastAsia="宋体" w:hAnsi="Arial"/>
                <w:sz w:val="18"/>
              </w:rPr>
            </w:pPr>
            <w:r w:rsidRPr="00B320F6">
              <w:rPr>
                <w:rFonts w:ascii="Arial" w:eastAsia="宋体" w:hAnsi="Arial"/>
                <w:sz w:val="18"/>
              </w:rPr>
              <w:t>Note 1:</w:t>
            </w:r>
            <w:r w:rsidRPr="00B320F6">
              <w:rPr>
                <w:rFonts w:ascii="Arial" w:eastAsia="宋体" w:hAnsi="Arial"/>
                <w:sz w:val="18"/>
                <w:lang w:eastAsia="zh-CN"/>
              </w:rPr>
              <w:tab/>
              <w:t>When Throughput is measured using</w:t>
            </w:r>
            <w:r w:rsidRPr="00B320F6">
              <w:rPr>
                <w:rFonts w:ascii="Arial" w:eastAsia="宋体" w:hAnsi="Arial"/>
                <w:sz w:val="18"/>
              </w:rPr>
              <w:t xml:space="preserve"> random precoder selection, the precoder shall be updated in each</w:t>
            </w:r>
            <w:r w:rsidRPr="00B320F6">
              <w:rPr>
                <w:rFonts w:ascii="Arial" w:eastAsia="宋体" w:hAnsi="Arial" w:hint="eastAsia"/>
                <w:sz w:val="18"/>
              </w:rPr>
              <w:t xml:space="preserve"> slot</w:t>
            </w:r>
            <w:r w:rsidRPr="00B320F6">
              <w:rPr>
                <w:rFonts w:ascii="Arial" w:eastAsia="宋体" w:hAnsi="Arial"/>
                <w:sz w:val="18"/>
              </w:rPr>
              <w:t xml:space="preserve"> (1 ms granularity) with equal probability of each applicable i</w:t>
            </w:r>
            <w:r w:rsidRPr="00CC44FE">
              <w:rPr>
                <w:rFonts w:ascii="Arial" w:eastAsia="宋体" w:hAnsi="Arial"/>
                <w:sz w:val="18"/>
                <w:vertAlign w:val="subscript"/>
              </w:rPr>
              <w:t>1</w:t>
            </w:r>
            <w:r w:rsidRPr="00B320F6">
              <w:rPr>
                <w:rFonts w:ascii="Arial" w:eastAsia="宋体" w:hAnsi="Arial"/>
                <w:sz w:val="18"/>
              </w:rPr>
              <w:t>, i</w:t>
            </w:r>
            <w:r w:rsidRPr="00CC44FE">
              <w:rPr>
                <w:rFonts w:ascii="Arial" w:eastAsia="宋体" w:hAnsi="Arial"/>
                <w:sz w:val="18"/>
                <w:vertAlign w:val="subscript"/>
              </w:rPr>
              <w:t>2</w:t>
            </w:r>
            <w:r w:rsidRPr="00B320F6">
              <w:rPr>
                <w:rFonts w:ascii="Arial" w:eastAsia="宋体" w:hAnsi="Arial"/>
                <w:sz w:val="18"/>
              </w:rPr>
              <w:t xml:space="preserve"> combination</w:t>
            </w:r>
            <w:r w:rsidRPr="00B320F6">
              <w:rPr>
                <w:rFonts w:ascii="Arial" w:eastAsia="宋体" w:hAnsi="Arial" w:hint="eastAsia"/>
                <w:sz w:val="18"/>
              </w:rPr>
              <w:t>.</w:t>
            </w:r>
          </w:p>
          <w:p w14:paraId="755FDC87" w14:textId="77777777" w:rsidR="00BA5601" w:rsidRPr="00C25669" w:rsidRDefault="00BA5601" w:rsidP="0061442D">
            <w:pPr>
              <w:keepNext/>
              <w:keepLines/>
              <w:spacing w:after="0"/>
              <w:ind w:left="851" w:hanging="851"/>
              <w:rPr>
                <w:rFonts w:ascii="Arial" w:eastAsia="宋体" w:hAnsi="Arial"/>
                <w:sz w:val="18"/>
              </w:rPr>
            </w:pPr>
            <w:r w:rsidRPr="00C25669">
              <w:rPr>
                <w:rFonts w:ascii="Arial" w:eastAsia="宋体" w:hAnsi="Arial"/>
                <w:sz w:val="18"/>
              </w:rPr>
              <w:t>Note 2:</w:t>
            </w:r>
            <w:r w:rsidRPr="00C25669">
              <w:rPr>
                <w:rFonts w:ascii="Arial" w:eastAsia="宋体" w:hAnsi="Arial"/>
                <w:sz w:val="18"/>
                <w:lang w:eastAsia="zh-CN"/>
              </w:rPr>
              <w:tab/>
            </w:r>
            <w:r w:rsidRPr="00C25669">
              <w:rPr>
                <w:rFonts w:ascii="Arial" w:eastAsia="宋体" w:hAnsi="Arial"/>
                <w:sz w:val="18"/>
              </w:rPr>
              <w:t xml:space="preserve">If the UE reports in an available uplink reporting instance at </w:t>
            </w:r>
            <w:r w:rsidRPr="00C25669">
              <w:rPr>
                <w:rFonts w:ascii="Arial" w:eastAsia="宋体" w:hAnsi="Arial" w:hint="eastAsia"/>
                <w:sz w:val="18"/>
                <w:lang w:eastAsia="zh-CN"/>
              </w:rPr>
              <w:t>slot</w:t>
            </w:r>
            <w:r w:rsidRPr="00C25669">
              <w:rPr>
                <w:rFonts w:ascii="Arial" w:eastAsia="宋体" w:hAnsi="Arial"/>
                <w:sz w:val="18"/>
              </w:rPr>
              <w:t xml:space="preserve">#n based on PMI estimation at a downlink </w:t>
            </w:r>
            <w:r w:rsidRPr="00C25669">
              <w:rPr>
                <w:rFonts w:ascii="Arial" w:eastAsia="宋体" w:hAnsi="Arial" w:hint="eastAsia"/>
                <w:sz w:val="18"/>
                <w:lang w:eastAsia="zh-CN"/>
              </w:rPr>
              <w:t>slot</w:t>
            </w:r>
            <w:r w:rsidRPr="00C25669">
              <w:rPr>
                <w:rFonts w:ascii="Arial" w:eastAsia="宋体" w:hAnsi="Arial"/>
                <w:sz w:val="18"/>
              </w:rPr>
              <w:t xml:space="preserve"> not later than </w:t>
            </w:r>
            <w:r w:rsidRPr="00C25669">
              <w:rPr>
                <w:rFonts w:ascii="Arial" w:eastAsia="宋体" w:hAnsi="Arial" w:hint="eastAsia"/>
                <w:sz w:val="18"/>
                <w:lang w:eastAsia="zh-CN"/>
              </w:rPr>
              <w:t>slot</w:t>
            </w:r>
            <w:r w:rsidRPr="00C25669">
              <w:rPr>
                <w:rFonts w:ascii="Arial" w:eastAsia="宋体" w:hAnsi="Arial"/>
                <w:sz w:val="18"/>
              </w:rPr>
              <w:t>#(n-</w:t>
            </w:r>
            <w:r w:rsidRPr="00C25669">
              <w:rPr>
                <w:rFonts w:ascii="Arial" w:eastAsia="宋体" w:hAnsi="Arial" w:hint="eastAsia"/>
                <w:sz w:val="18"/>
                <w:lang w:eastAsia="zh-CN"/>
              </w:rPr>
              <w:t>3</w:t>
            </w:r>
            <w:r w:rsidRPr="00C25669">
              <w:rPr>
                <w:rFonts w:ascii="Arial" w:eastAsia="宋体" w:hAnsi="Arial"/>
                <w:sz w:val="18"/>
              </w:rPr>
              <w:t xml:space="preserve">), this reported PMI cannot be applied at the </w:t>
            </w:r>
            <w:r>
              <w:rPr>
                <w:rFonts w:ascii="Arial" w:eastAsia="宋体" w:hAnsi="Arial"/>
                <w:sz w:val="18"/>
              </w:rPr>
              <w:t>g</w:t>
            </w:r>
            <w:r w:rsidRPr="00C25669">
              <w:rPr>
                <w:rFonts w:ascii="Arial" w:eastAsia="宋体" w:hAnsi="Arial"/>
                <w:sz w:val="18"/>
              </w:rPr>
              <w:t xml:space="preserve">NB downlink before </w:t>
            </w:r>
            <w:r w:rsidRPr="00C25669">
              <w:rPr>
                <w:rFonts w:ascii="Arial" w:eastAsia="宋体" w:hAnsi="Arial" w:hint="eastAsia"/>
                <w:sz w:val="18"/>
                <w:lang w:eastAsia="zh-CN"/>
              </w:rPr>
              <w:t>slot</w:t>
            </w:r>
            <w:r w:rsidRPr="00C25669">
              <w:rPr>
                <w:rFonts w:ascii="Arial" w:eastAsia="宋体" w:hAnsi="Arial"/>
                <w:sz w:val="18"/>
              </w:rPr>
              <w:t>#(n+</w:t>
            </w:r>
            <w:r w:rsidRPr="00C25669">
              <w:rPr>
                <w:rFonts w:ascii="Arial" w:eastAsia="宋体" w:hAnsi="Arial" w:hint="eastAsia"/>
                <w:sz w:val="18"/>
                <w:lang w:eastAsia="zh-CN"/>
              </w:rPr>
              <w:t>3</w:t>
            </w:r>
            <w:r w:rsidRPr="00C25669">
              <w:rPr>
                <w:rFonts w:ascii="Arial" w:eastAsia="宋体" w:hAnsi="Arial"/>
                <w:sz w:val="18"/>
              </w:rPr>
              <w:t>).</w:t>
            </w:r>
          </w:p>
          <w:p w14:paraId="452BA36D" w14:textId="77777777" w:rsidR="00BA5601" w:rsidRDefault="00BA5601" w:rsidP="0061442D">
            <w:pPr>
              <w:keepNext/>
              <w:keepLines/>
              <w:spacing w:after="0"/>
              <w:ind w:left="851" w:hanging="851"/>
              <w:rPr>
                <w:ins w:id="146" w:author="Huawei" w:date="2022-10-14T09:47:00Z"/>
                <w:rFonts w:ascii="Arial" w:eastAsia="宋体" w:hAnsi="Arial"/>
                <w:sz w:val="18"/>
              </w:rPr>
            </w:pPr>
            <w:r w:rsidRPr="00C25669">
              <w:rPr>
                <w:rFonts w:ascii="Arial" w:eastAsia="宋体" w:hAnsi="Arial" w:hint="eastAsia"/>
                <w:sz w:val="18"/>
              </w:rPr>
              <w:t xml:space="preserve">Note </w:t>
            </w:r>
            <w:r w:rsidRPr="00C25669">
              <w:rPr>
                <w:rFonts w:ascii="Arial" w:eastAsia="宋体" w:hAnsi="Arial" w:hint="eastAsia"/>
                <w:sz w:val="18"/>
                <w:lang w:eastAsia="zh-CN"/>
              </w:rPr>
              <w:t>3</w:t>
            </w:r>
            <w:r w:rsidRPr="00C25669">
              <w:rPr>
                <w:rFonts w:ascii="Arial" w:eastAsia="宋体" w:hAnsi="Arial" w:hint="eastAsia"/>
                <w:sz w:val="18"/>
              </w:rPr>
              <w:t>:</w:t>
            </w:r>
            <w:r w:rsidRPr="00C25669">
              <w:rPr>
                <w:rFonts w:ascii="Arial" w:eastAsia="宋体" w:hAnsi="Arial"/>
                <w:sz w:val="18"/>
                <w:lang w:eastAsia="zh-CN"/>
              </w:rPr>
              <w:tab/>
            </w:r>
            <w:r w:rsidRPr="00C25669">
              <w:rPr>
                <w:rFonts w:ascii="Arial" w:eastAsia="宋体"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宋体" w:hAnsi="Arial" w:hint="eastAsia"/>
                <w:sz w:val="18"/>
              </w:rPr>
              <w:t>.</w:t>
            </w:r>
          </w:p>
          <w:p w14:paraId="799C1B41" w14:textId="36295DD2" w:rsidR="00A04878" w:rsidRPr="00C25669" w:rsidRDefault="00A04878" w:rsidP="0061442D">
            <w:pPr>
              <w:keepNext/>
              <w:keepLines/>
              <w:spacing w:after="0"/>
              <w:ind w:left="851" w:hanging="851"/>
              <w:rPr>
                <w:rFonts w:ascii="Arial" w:eastAsia="宋体" w:hAnsi="Arial"/>
                <w:sz w:val="18"/>
                <w:lang w:eastAsia="zh-CN"/>
              </w:rPr>
            </w:pPr>
            <w:ins w:id="147" w:author="Huawei" w:date="2022-10-14T09:47:00Z">
              <w:r>
                <w:rPr>
                  <w:rFonts w:ascii="Arial" w:eastAsia="宋体" w:hAnsi="Arial"/>
                  <w:sz w:val="18"/>
                </w:rPr>
                <w:t>Note 4:</w:t>
              </w:r>
              <w:r>
                <w:rPr>
                  <w:rFonts w:ascii="Arial" w:eastAsia="宋体" w:hAnsi="Arial"/>
                  <w:sz w:val="18"/>
                </w:rPr>
                <w:tab/>
              </w:r>
              <w:r w:rsidRPr="006429A1">
                <w:rPr>
                  <w:rFonts w:ascii="Arial" w:eastAsia="宋体" w:hAnsi="Arial"/>
                  <w:sz w:val="18"/>
                </w:rPr>
                <w:t>Applied reference channel depends on the supported operation mode: FDD or HD-FDD</w:t>
              </w:r>
              <w:r>
                <w:rPr>
                  <w:rFonts w:ascii="Arial" w:eastAsia="宋体" w:hAnsi="Arial"/>
                  <w:sz w:val="18"/>
                </w:rPr>
                <w:t>.</w:t>
              </w:r>
            </w:ins>
          </w:p>
        </w:tc>
      </w:tr>
    </w:tbl>
    <w:p w14:paraId="316A91C8" w14:textId="77777777" w:rsidR="00BA5601" w:rsidRPr="00C25669" w:rsidRDefault="00BA5601" w:rsidP="00BA5601">
      <w:pPr>
        <w:rPr>
          <w:rFonts w:eastAsia="宋体"/>
          <w:lang w:eastAsia="zh-CN"/>
        </w:rPr>
      </w:pPr>
    </w:p>
    <w:p w14:paraId="60676139" w14:textId="77777777" w:rsidR="00BA5601" w:rsidRPr="00C25669" w:rsidRDefault="00BA5601" w:rsidP="00BA5601">
      <w:pPr>
        <w:pStyle w:val="TH"/>
        <w:rPr>
          <w:lang w:eastAsia="zh-CN"/>
        </w:rPr>
      </w:pPr>
      <w:r w:rsidRPr="00C25669">
        <w:t xml:space="preserve">Table </w:t>
      </w:r>
      <w:r w:rsidRPr="00C25669">
        <w:rPr>
          <w:rFonts w:hint="eastAsia"/>
          <w:lang w:eastAsia="zh-CN"/>
        </w:rPr>
        <w:t>6.3.2.1.1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A5601" w:rsidRPr="00C25669" w14:paraId="690C5F3C" w14:textId="77777777" w:rsidTr="0061442D">
        <w:trPr>
          <w:jc w:val="center"/>
        </w:trPr>
        <w:tc>
          <w:tcPr>
            <w:tcW w:w="2126" w:type="dxa"/>
            <w:tcBorders>
              <w:top w:val="single" w:sz="4" w:space="0" w:color="auto"/>
              <w:left w:val="single" w:sz="4" w:space="0" w:color="auto"/>
              <w:bottom w:val="single" w:sz="4" w:space="0" w:color="auto"/>
              <w:right w:val="single" w:sz="4" w:space="0" w:color="auto"/>
            </w:tcBorders>
            <w:hideMark/>
          </w:tcPr>
          <w:p w14:paraId="7909B10E" w14:textId="77777777" w:rsidR="00BA5601" w:rsidRPr="00C25669" w:rsidRDefault="00BA5601" w:rsidP="0061442D">
            <w:pPr>
              <w:keepNext/>
              <w:keepLines/>
              <w:spacing w:after="0"/>
              <w:jc w:val="center"/>
              <w:rPr>
                <w:rFonts w:ascii="Arial" w:hAnsi="Arial"/>
                <w:b/>
                <w:sz w:val="18"/>
              </w:rPr>
            </w:pPr>
            <w:r w:rsidRPr="00C25669">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3DA4EC4" w14:textId="77777777" w:rsidR="00BA5601" w:rsidRPr="00C25669" w:rsidRDefault="00BA5601" w:rsidP="0061442D">
            <w:pPr>
              <w:keepNext/>
              <w:keepLines/>
              <w:spacing w:after="0"/>
              <w:jc w:val="center"/>
              <w:rPr>
                <w:rFonts w:ascii="Arial" w:hAnsi="Arial"/>
                <w:b/>
                <w:sz w:val="18"/>
              </w:rPr>
            </w:pPr>
            <w:r w:rsidRPr="00C25669">
              <w:rPr>
                <w:rFonts w:ascii="Arial" w:eastAsia="宋体" w:hAnsi="Arial"/>
                <w:b/>
                <w:sz w:val="18"/>
              </w:rPr>
              <w:t>Test 1</w:t>
            </w:r>
          </w:p>
        </w:tc>
      </w:tr>
      <w:tr w:rsidR="00BA5601" w:rsidRPr="00C25669" w14:paraId="650DBD73" w14:textId="77777777" w:rsidTr="0061442D">
        <w:trPr>
          <w:jc w:val="center"/>
        </w:trPr>
        <w:tc>
          <w:tcPr>
            <w:tcW w:w="2126" w:type="dxa"/>
            <w:tcBorders>
              <w:top w:val="single" w:sz="4" w:space="0" w:color="auto"/>
              <w:left w:val="single" w:sz="4" w:space="0" w:color="auto"/>
              <w:bottom w:val="single" w:sz="4" w:space="0" w:color="auto"/>
              <w:right w:val="single" w:sz="4" w:space="0" w:color="auto"/>
            </w:tcBorders>
            <w:hideMark/>
          </w:tcPr>
          <w:p w14:paraId="1AAE7D2E" w14:textId="77777777" w:rsidR="00BA5601" w:rsidRPr="00C25669" w:rsidRDefault="00BA5601" w:rsidP="0061442D">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3051545" w14:textId="77777777" w:rsidR="00BA5601" w:rsidRPr="00C25669" w:rsidRDefault="00BA5601" w:rsidP="0061442D">
            <w:pPr>
              <w:keepNext/>
              <w:keepLines/>
              <w:spacing w:after="0"/>
              <w:jc w:val="center"/>
              <w:rPr>
                <w:rFonts w:ascii="Arial" w:hAnsi="Arial"/>
                <w:sz w:val="18"/>
                <w:lang w:eastAsia="zh-CN"/>
              </w:rPr>
            </w:pPr>
            <w:r w:rsidRPr="00C25669">
              <w:rPr>
                <w:rFonts w:ascii="Arial" w:eastAsia="宋体" w:hAnsi="Arial" w:hint="eastAsia"/>
                <w:sz w:val="18"/>
                <w:lang w:eastAsia="zh-CN"/>
              </w:rPr>
              <w:t>1.3</w:t>
            </w:r>
          </w:p>
        </w:tc>
      </w:tr>
    </w:tbl>
    <w:p w14:paraId="147753F7" w14:textId="40ED819C" w:rsidR="00562E1B" w:rsidRPr="00BA5601" w:rsidRDefault="00562E1B" w:rsidP="00BA5601">
      <w:pPr>
        <w:rPr>
          <w:lang w:eastAsia="zh-CN"/>
        </w:rPr>
      </w:pPr>
    </w:p>
    <w:p w14:paraId="5B3B1BA1" w14:textId="77777777" w:rsidR="00BA5601" w:rsidRPr="00C25669" w:rsidRDefault="00BA5601" w:rsidP="00BA5601">
      <w:pPr>
        <w:rPr>
          <w:lang w:eastAsia="zh-CN"/>
        </w:rPr>
      </w:pPr>
    </w:p>
    <w:p w14:paraId="36E905B4" w14:textId="1C92505C" w:rsidR="00794C2F" w:rsidRDefault="003F67EE" w:rsidP="003D4043">
      <w:pPr>
        <w:rPr>
          <w:ins w:id="148" w:author="Huawei" w:date="2022-10-14T09:47:00Z"/>
          <w:highlight w:val="yellow"/>
          <w:lang w:eastAsia="zh-CN"/>
        </w:rPr>
      </w:pPr>
      <w:r w:rsidRPr="003D4043">
        <w:rPr>
          <w:rFonts w:hint="eastAsia"/>
          <w:highlight w:val="yellow"/>
          <w:lang w:eastAsia="zh-CN"/>
        </w:rPr>
        <w:t>&lt;</w:t>
      </w:r>
      <w:r w:rsidR="003D4043" w:rsidRPr="003D4043">
        <w:rPr>
          <w:highlight w:val="yellow"/>
          <w:lang w:eastAsia="zh-CN"/>
        </w:rPr>
        <w:t>The end of Changes</w:t>
      </w:r>
      <w:r w:rsidRPr="003D4043">
        <w:rPr>
          <w:highlight w:val="yellow"/>
          <w:lang w:eastAsia="zh-CN"/>
        </w:rPr>
        <w:t>&gt;</w:t>
      </w:r>
    </w:p>
    <w:p w14:paraId="289AE935" w14:textId="77777777" w:rsidR="00A04878" w:rsidRPr="00C25669" w:rsidRDefault="00A04878" w:rsidP="00A04878">
      <w:pPr>
        <w:pStyle w:val="3"/>
        <w:rPr>
          <w:lang w:eastAsia="zh-CN"/>
        </w:rPr>
      </w:pPr>
      <w:bookmarkStart w:id="149" w:name="_Toc21338396"/>
      <w:bookmarkStart w:id="150" w:name="_Toc29808504"/>
      <w:bookmarkStart w:id="151" w:name="_Toc37068423"/>
      <w:bookmarkStart w:id="152" w:name="_Toc37083968"/>
      <w:bookmarkStart w:id="153" w:name="_Toc37084310"/>
      <w:bookmarkStart w:id="154" w:name="_Toc40209672"/>
      <w:bookmarkStart w:id="155" w:name="_Toc40210014"/>
      <w:bookmarkStart w:id="156" w:name="_Toc45892973"/>
      <w:bookmarkStart w:id="157" w:name="_Toc53176838"/>
      <w:bookmarkStart w:id="158" w:name="_Toc61121166"/>
      <w:bookmarkStart w:id="159" w:name="_Toc67918362"/>
      <w:bookmarkStart w:id="160" w:name="_Toc76298432"/>
      <w:bookmarkStart w:id="161" w:name="_Toc76572444"/>
      <w:bookmarkStart w:id="162" w:name="_Toc76652311"/>
      <w:bookmarkStart w:id="163" w:name="_Toc76653149"/>
      <w:bookmarkStart w:id="164" w:name="_Toc83742422"/>
      <w:bookmarkStart w:id="165" w:name="_Toc91440912"/>
      <w:bookmarkStart w:id="166" w:name="_Toc98849702"/>
      <w:bookmarkStart w:id="167" w:name="_Toc106543556"/>
      <w:bookmarkStart w:id="168" w:name="_Toc106737654"/>
      <w:bookmarkStart w:id="169" w:name="_Toc107233421"/>
      <w:bookmarkStart w:id="170" w:name="_Toc107235039"/>
      <w:bookmarkStart w:id="171" w:name="_Toc107420009"/>
      <w:bookmarkStart w:id="172" w:name="_Toc107477307"/>
      <w:bookmarkStart w:id="173" w:name="_Toc114566165"/>
      <w:bookmarkStart w:id="174" w:name="_Toc115268255"/>
      <w:r w:rsidRPr="00C25669">
        <w:rPr>
          <w:lang w:eastAsia="zh-CN"/>
        </w:rPr>
        <w:t>A.3.2.1</w:t>
      </w:r>
      <w:r w:rsidRPr="00C25669">
        <w:rPr>
          <w:rFonts w:hint="eastAsia"/>
          <w:snapToGrid w:val="0"/>
          <w:lang w:eastAsia="zh-CN"/>
        </w:rPr>
        <w:tab/>
      </w:r>
      <w:r w:rsidRPr="00C25669">
        <w:rPr>
          <w:lang w:eastAsia="zh-CN"/>
        </w:rPr>
        <w:t>FDD</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59F14F20" w14:textId="77777777" w:rsidR="00A04878" w:rsidRPr="00C25669" w:rsidRDefault="00A04878" w:rsidP="00A04878">
      <w:pPr>
        <w:pStyle w:val="4"/>
        <w:rPr>
          <w:lang w:eastAsia="zh-CN"/>
        </w:rPr>
      </w:pPr>
      <w:bookmarkStart w:id="175" w:name="_Toc21338397"/>
      <w:bookmarkStart w:id="176" w:name="_Toc29808505"/>
      <w:bookmarkStart w:id="177" w:name="_Toc37068424"/>
      <w:bookmarkStart w:id="178" w:name="_Toc37083969"/>
      <w:bookmarkStart w:id="179" w:name="_Toc37084311"/>
      <w:bookmarkStart w:id="180" w:name="_Toc40209673"/>
      <w:bookmarkStart w:id="181" w:name="_Toc40210015"/>
      <w:bookmarkStart w:id="182" w:name="_Toc45892974"/>
      <w:bookmarkStart w:id="183" w:name="_Toc53176839"/>
      <w:bookmarkStart w:id="184" w:name="_Toc61121167"/>
      <w:bookmarkStart w:id="185" w:name="_Toc67918363"/>
      <w:bookmarkStart w:id="186" w:name="_Toc76298433"/>
      <w:bookmarkStart w:id="187" w:name="_Toc76572445"/>
      <w:bookmarkStart w:id="188" w:name="_Toc76652312"/>
      <w:bookmarkStart w:id="189" w:name="_Toc76653150"/>
      <w:bookmarkStart w:id="190" w:name="_Toc83742423"/>
      <w:bookmarkStart w:id="191" w:name="_Toc91440913"/>
      <w:bookmarkStart w:id="192" w:name="_Toc98849703"/>
      <w:bookmarkStart w:id="193" w:name="_Toc106543557"/>
      <w:bookmarkStart w:id="194" w:name="_Toc106737655"/>
      <w:bookmarkStart w:id="195" w:name="_Toc107233422"/>
      <w:bookmarkStart w:id="196" w:name="_Toc107235040"/>
      <w:bookmarkStart w:id="197" w:name="_Toc107420010"/>
      <w:bookmarkStart w:id="198" w:name="_Toc107477308"/>
      <w:bookmarkStart w:id="199" w:name="_Toc114566166"/>
      <w:bookmarkStart w:id="200" w:name="_Toc115268256"/>
      <w:r w:rsidRPr="00C25669">
        <w:rPr>
          <w:lang w:eastAsia="zh-CN"/>
        </w:rPr>
        <w:t>A.3.2.1.1</w:t>
      </w:r>
      <w:r w:rsidRPr="00C25669">
        <w:rPr>
          <w:rFonts w:hint="eastAsia"/>
          <w:snapToGrid w:val="0"/>
          <w:lang w:eastAsia="zh-CN"/>
        </w:rPr>
        <w:tab/>
      </w:r>
      <w:r w:rsidRPr="00C25669">
        <w:rPr>
          <w:lang w:eastAsia="zh-CN"/>
        </w:rPr>
        <w:t>Reference measurement channels for SCS 15 kHz FR1</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7E0BE8B6" w14:textId="77777777" w:rsidR="00A04878" w:rsidRPr="00A04878" w:rsidRDefault="00A04878" w:rsidP="003D4043">
      <w:pPr>
        <w:rPr>
          <w:ins w:id="201" w:author="Huawei" w:date="2022-10-14T09:47:00Z"/>
          <w:highlight w:val="yellow"/>
          <w:lang w:eastAsia="zh-CN"/>
        </w:rPr>
      </w:pPr>
    </w:p>
    <w:p w14:paraId="6AF6EB41" w14:textId="77777777" w:rsidR="00A04878" w:rsidRPr="00C25669" w:rsidRDefault="00A04878" w:rsidP="00A04878">
      <w:pPr>
        <w:pStyle w:val="TH"/>
        <w:rPr>
          <w:ins w:id="202" w:author="Huawei" w:date="2022-10-14T09:47:00Z"/>
          <w:lang w:eastAsia="zh-CN"/>
        </w:rPr>
      </w:pPr>
      <w:ins w:id="203" w:author="Huawei" w:date="2022-10-14T09:47:00Z">
        <w:r w:rsidRPr="00C25669">
          <w:lastRenderedPageBreak/>
          <w:t>Table A.3.2.1.1-</w:t>
        </w:r>
        <w:r>
          <w:t>X</w:t>
        </w:r>
        <w:r w:rsidRPr="00C25669">
          <w:rPr>
            <w:lang w:eastAsia="zh-CN"/>
          </w:rPr>
          <w:t>6</w:t>
        </w:r>
        <w:r w:rsidRPr="00C25669">
          <w:t>: PDSCH Reference Channel for FDD PMI reporting requirements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1"/>
        <w:gridCol w:w="734"/>
        <w:gridCol w:w="1237"/>
        <w:gridCol w:w="1236"/>
        <w:gridCol w:w="1082"/>
        <w:gridCol w:w="1082"/>
        <w:gridCol w:w="1117"/>
      </w:tblGrid>
      <w:tr w:rsidR="00A04878" w:rsidRPr="00C25669" w14:paraId="7A406380" w14:textId="77777777" w:rsidTr="007F18CC">
        <w:trPr>
          <w:jc w:val="center"/>
          <w:ins w:id="204" w:author="Huawei" w:date="2022-10-14T09:47:00Z"/>
        </w:trPr>
        <w:tc>
          <w:tcPr>
            <w:tcW w:w="1631" w:type="pct"/>
            <w:shd w:val="clear" w:color="auto" w:fill="auto"/>
            <w:vAlign w:val="center"/>
          </w:tcPr>
          <w:p w14:paraId="1DAC0990" w14:textId="77777777" w:rsidR="00A04878" w:rsidRPr="00C25669" w:rsidRDefault="00A04878" w:rsidP="007F18CC">
            <w:pPr>
              <w:keepNext/>
              <w:keepLines/>
              <w:spacing w:after="0"/>
              <w:jc w:val="center"/>
              <w:rPr>
                <w:ins w:id="205" w:author="Huawei" w:date="2022-10-14T09:47:00Z"/>
                <w:rFonts w:ascii="Arial" w:eastAsia="宋体" w:hAnsi="Arial" w:cs="Arial"/>
                <w:b/>
                <w:sz w:val="18"/>
              </w:rPr>
            </w:pPr>
            <w:ins w:id="206" w:author="Huawei" w:date="2022-10-14T09:47:00Z">
              <w:r w:rsidRPr="00C25669">
                <w:rPr>
                  <w:rFonts w:ascii="Arial" w:eastAsia="宋体" w:hAnsi="Arial" w:cs="Arial"/>
                  <w:b/>
                  <w:sz w:val="18"/>
                </w:rPr>
                <w:t>Parameter</w:t>
              </w:r>
            </w:ins>
          </w:p>
        </w:tc>
        <w:tc>
          <w:tcPr>
            <w:tcW w:w="381" w:type="pct"/>
            <w:shd w:val="clear" w:color="auto" w:fill="auto"/>
            <w:vAlign w:val="center"/>
          </w:tcPr>
          <w:p w14:paraId="6BF790FB" w14:textId="77777777" w:rsidR="00A04878" w:rsidRPr="00C25669" w:rsidRDefault="00A04878" w:rsidP="007F18CC">
            <w:pPr>
              <w:keepNext/>
              <w:keepLines/>
              <w:spacing w:after="0"/>
              <w:jc w:val="center"/>
              <w:rPr>
                <w:ins w:id="207" w:author="Huawei" w:date="2022-10-14T09:47:00Z"/>
                <w:rFonts w:ascii="Arial" w:eastAsia="宋体" w:hAnsi="Arial" w:cs="Arial"/>
                <w:b/>
                <w:sz w:val="18"/>
              </w:rPr>
            </w:pPr>
            <w:ins w:id="208" w:author="Huawei" w:date="2022-10-14T09:47:00Z">
              <w:r w:rsidRPr="00C25669">
                <w:rPr>
                  <w:rFonts w:ascii="Arial" w:eastAsia="宋体" w:hAnsi="Arial" w:cs="Arial"/>
                  <w:b/>
                  <w:sz w:val="18"/>
                </w:rPr>
                <w:t>Unit</w:t>
              </w:r>
            </w:ins>
          </w:p>
        </w:tc>
        <w:tc>
          <w:tcPr>
            <w:tcW w:w="2988" w:type="pct"/>
            <w:gridSpan w:val="5"/>
            <w:shd w:val="clear" w:color="auto" w:fill="auto"/>
            <w:vAlign w:val="center"/>
          </w:tcPr>
          <w:p w14:paraId="1381EBD1" w14:textId="77777777" w:rsidR="00A04878" w:rsidRPr="00C25669" w:rsidRDefault="00A04878" w:rsidP="007F18CC">
            <w:pPr>
              <w:keepNext/>
              <w:keepLines/>
              <w:spacing w:after="0"/>
              <w:jc w:val="center"/>
              <w:rPr>
                <w:ins w:id="209" w:author="Huawei" w:date="2022-10-14T09:47:00Z"/>
                <w:rFonts w:ascii="Arial" w:eastAsia="宋体" w:hAnsi="Arial" w:cs="Arial"/>
                <w:b/>
                <w:sz w:val="18"/>
                <w:lang w:eastAsia="zh-CN"/>
              </w:rPr>
            </w:pPr>
            <w:ins w:id="210" w:author="Huawei" w:date="2022-10-14T09:47:00Z">
              <w:r w:rsidRPr="00C25669">
                <w:rPr>
                  <w:rFonts w:ascii="Arial" w:eastAsia="宋体" w:hAnsi="Arial" w:cs="Arial" w:hint="eastAsia"/>
                  <w:b/>
                  <w:sz w:val="18"/>
                  <w:lang w:eastAsia="zh-CN"/>
                </w:rPr>
                <w:t>Value</w:t>
              </w:r>
            </w:ins>
          </w:p>
        </w:tc>
      </w:tr>
      <w:tr w:rsidR="00A04878" w:rsidRPr="00713D8E" w14:paraId="5B2ADC37" w14:textId="77777777" w:rsidTr="007F18CC">
        <w:trPr>
          <w:jc w:val="center"/>
          <w:ins w:id="211" w:author="Huawei" w:date="2022-10-14T09:47:00Z"/>
        </w:trPr>
        <w:tc>
          <w:tcPr>
            <w:tcW w:w="1631" w:type="pct"/>
            <w:vAlign w:val="center"/>
          </w:tcPr>
          <w:p w14:paraId="133616A5" w14:textId="77777777" w:rsidR="00A04878" w:rsidRPr="00C25669" w:rsidRDefault="00A04878" w:rsidP="007F18CC">
            <w:pPr>
              <w:keepNext/>
              <w:keepLines/>
              <w:spacing w:after="0"/>
              <w:rPr>
                <w:ins w:id="212" w:author="Huawei" w:date="2022-10-14T09:47:00Z"/>
                <w:rFonts w:ascii="Arial" w:eastAsia="宋体" w:hAnsi="Arial"/>
                <w:sz w:val="16"/>
                <w:szCs w:val="18"/>
              </w:rPr>
            </w:pPr>
            <w:ins w:id="213" w:author="Huawei" w:date="2022-10-14T09:47:00Z">
              <w:r w:rsidRPr="00C25669">
                <w:rPr>
                  <w:rFonts w:ascii="Arial" w:eastAsia="宋体" w:hAnsi="Arial" w:cs="Arial"/>
                  <w:sz w:val="18"/>
                </w:rPr>
                <w:t>Reference channel</w:t>
              </w:r>
            </w:ins>
          </w:p>
        </w:tc>
        <w:tc>
          <w:tcPr>
            <w:tcW w:w="381" w:type="pct"/>
            <w:vAlign w:val="center"/>
          </w:tcPr>
          <w:p w14:paraId="1D0F7636" w14:textId="77777777" w:rsidR="00A04878" w:rsidRPr="00C25669" w:rsidRDefault="00A04878" w:rsidP="007F18CC">
            <w:pPr>
              <w:keepNext/>
              <w:keepLines/>
              <w:spacing w:after="0"/>
              <w:jc w:val="center"/>
              <w:rPr>
                <w:ins w:id="214" w:author="Huawei" w:date="2022-10-14T09:47:00Z"/>
                <w:rFonts w:ascii="Arial" w:eastAsia="宋体" w:hAnsi="Arial"/>
                <w:sz w:val="18"/>
              </w:rPr>
            </w:pPr>
          </w:p>
        </w:tc>
        <w:tc>
          <w:tcPr>
            <w:tcW w:w="642" w:type="pct"/>
            <w:vAlign w:val="center"/>
          </w:tcPr>
          <w:p w14:paraId="7536A6EB" w14:textId="77777777" w:rsidR="00A04878" w:rsidRPr="002B75A7" w:rsidRDefault="00A04878" w:rsidP="007F18CC">
            <w:pPr>
              <w:keepNext/>
              <w:keepLines/>
              <w:spacing w:after="0"/>
              <w:jc w:val="center"/>
              <w:rPr>
                <w:ins w:id="215" w:author="Huawei" w:date="2022-10-14T09:47:00Z"/>
                <w:rFonts w:ascii="Arial" w:eastAsia="宋体" w:hAnsi="Arial"/>
                <w:sz w:val="18"/>
                <w:szCs w:val="18"/>
                <w:lang w:val="sv-SE"/>
              </w:rPr>
            </w:pPr>
            <w:ins w:id="216" w:author="Huawei" w:date="2022-10-14T09:47:00Z">
              <w:r w:rsidRPr="002B75A7">
                <w:rPr>
                  <w:rFonts w:ascii="Arial" w:eastAsia="宋体" w:hAnsi="Arial"/>
                  <w:sz w:val="18"/>
                  <w:szCs w:val="18"/>
                  <w:lang w:val="sv-SE"/>
                </w:rPr>
                <w:t>R.PDSCH.1-X6.</w:t>
              </w:r>
              <w:r w:rsidRPr="002B75A7">
                <w:rPr>
                  <w:rFonts w:ascii="Arial" w:eastAsia="宋体" w:hAnsi="Arial" w:hint="eastAsia"/>
                  <w:sz w:val="18"/>
                  <w:szCs w:val="18"/>
                  <w:lang w:val="sv-SE"/>
                </w:rPr>
                <w:t>1</w:t>
              </w:r>
              <w:r w:rsidRPr="002B75A7">
                <w:rPr>
                  <w:rFonts w:ascii="Arial" w:eastAsia="宋体" w:hAnsi="Arial"/>
                  <w:sz w:val="18"/>
                  <w:szCs w:val="18"/>
                  <w:lang w:val="sv-SE"/>
                </w:rPr>
                <w:t xml:space="preserve"> HD-FDD</w:t>
              </w:r>
            </w:ins>
          </w:p>
        </w:tc>
        <w:tc>
          <w:tcPr>
            <w:tcW w:w="642" w:type="pct"/>
            <w:vAlign w:val="center"/>
          </w:tcPr>
          <w:p w14:paraId="4CAE7324" w14:textId="77777777" w:rsidR="00A04878" w:rsidRPr="002B75A7" w:rsidRDefault="00A04878" w:rsidP="007F18CC">
            <w:pPr>
              <w:keepNext/>
              <w:keepLines/>
              <w:spacing w:after="0"/>
              <w:jc w:val="center"/>
              <w:rPr>
                <w:ins w:id="217" w:author="Huawei" w:date="2022-10-14T09:47:00Z"/>
                <w:rFonts w:ascii="Arial" w:eastAsia="宋体" w:hAnsi="Arial"/>
                <w:sz w:val="18"/>
                <w:szCs w:val="18"/>
                <w:lang w:val="sv-SE"/>
              </w:rPr>
            </w:pPr>
          </w:p>
        </w:tc>
        <w:tc>
          <w:tcPr>
            <w:tcW w:w="562" w:type="pct"/>
            <w:vAlign w:val="center"/>
          </w:tcPr>
          <w:p w14:paraId="5B8409F6" w14:textId="77777777" w:rsidR="00A04878" w:rsidRPr="002B75A7" w:rsidRDefault="00A04878" w:rsidP="007F18CC">
            <w:pPr>
              <w:keepNext/>
              <w:keepLines/>
              <w:spacing w:after="0"/>
              <w:jc w:val="center"/>
              <w:rPr>
                <w:ins w:id="218" w:author="Huawei" w:date="2022-10-14T09:47:00Z"/>
                <w:rFonts w:ascii="Arial" w:eastAsia="宋体" w:hAnsi="Arial"/>
                <w:sz w:val="18"/>
                <w:szCs w:val="18"/>
                <w:lang w:val="sv-SE"/>
              </w:rPr>
            </w:pPr>
          </w:p>
        </w:tc>
        <w:tc>
          <w:tcPr>
            <w:tcW w:w="562" w:type="pct"/>
          </w:tcPr>
          <w:p w14:paraId="737F130E" w14:textId="77777777" w:rsidR="00A04878" w:rsidRPr="002B75A7" w:rsidRDefault="00A04878" w:rsidP="007F18CC">
            <w:pPr>
              <w:keepNext/>
              <w:keepLines/>
              <w:spacing w:after="0"/>
              <w:jc w:val="center"/>
              <w:rPr>
                <w:ins w:id="219" w:author="Huawei" w:date="2022-10-14T09:47:00Z"/>
                <w:rFonts w:ascii="Arial" w:eastAsia="宋体" w:hAnsi="Arial"/>
                <w:sz w:val="18"/>
                <w:szCs w:val="18"/>
                <w:lang w:val="sv-SE"/>
              </w:rPr>
            </w:pPr>
          </w:p>
        </w:tc>
        <w:tc>
          <w:tcPr>
            <w:tcW w:w="580" w:type="pct"/>
          </w:tcPr>
          <w:p w14:paraId="6D0B077B" w14:textId="77777777" w:rsidR="00A04878" w:rsidRPr="002B75A7" w:rsidRDefault="00A04878" w:rsidP="007F18CC">
            <w:pPr>
              <w:keepNext/>
              <w:keepLines/>
              <w:spacing w:after="0"/>
              <w:jc w:val="center"/>
              <w:rPr>
                <w:ins w:id="220" w:author="Huawei" w:date="2022-10-14T09:47:00Z"/>
                <w:rFonts w:ascii="Arial" w:eastAsia="宋体" w:hAnsi="Arial"/>
                <w:sz w:val="18"/>
                <w:szCs w:val="18"/>
                <w:lang w:val="sv-SE"/>
              </w:rPr>
            </w:pPr>
          </w:p>
        </w:tc>
      </w:tr>
      <w:tr w:rsidR="00A04878" w:rsidRPr="00C25669" w14:paraId="05D1808B" w14:textId="77777777" w:rsidTr="007F18CC">
        <w:trPr>
          <w:jc w:val="center"/>
          <w:ins w:id="221" w:author="Huawei" w:date="2022-10-14T09:47:00Z"/>
        </w:trPr>
        <w:tc>
          <w:tcPr>
            <w:tcW w:w="1631" w:type="pct"/>
            <w:vAlign w:val="center"/>
          </w:tcPr>
          <w:p w14:paraId="164EFE6D" w14:textId="77777777" w:rsidR="00A04878" w:rsidRPr="00C25669" w:rsidRDefault="00A04878" w:rsidP="007F18CC">
            <w:pPr>
              <w:keepNext/>
              <w:keepLines/>
              <w:spacing w:after="0"/>
              <w:rPr>
                <w:ins w:id="222" w:author="Huawei" w:date="2022-10-14T09:47:00Z"/>
                <w:rFonts w:ascii="Arial" w:eastAsia="宋体" w:hAnsi="Arial" w:cs="Arial"/>
                <w:sz w:val="18"/>
                <w:szCs w:val="18"/>
              </w:rPr>
            </w:pPr>
            <w:ins w:id="223" w:author="Huawei" w:date="2022-10-14T09:47:00Z">
              <w:r w:rsidRPr="00C25669">
                <w:rPr>
                  <w:rFonts w:ascii="Arial" w:eastAsia="宋体" w:hAnsi="Arial" w:cs="Arial"/>
                  <w:sz w:val="18"/>
                  <w:szCs w:val="18"/>
                </w:rPr>
                <w:t>Channel bandwidth</w:t>
              </w:r>
            </w:ins>
          </w:p>
        </w:tc>
        <w:tc>
          <w:tcPr>
            <w:tcW w:w="381" w:type="pct"/>
            <w:vAlign w:val="center"/>
          </w:tcPr>
          <w:p w14:paraId="6F836A45" w14:textId="77777777" w:rsidR="00A04878" w:rsidRPr="00C25669" w:rsidRDefault="00A04878" w:rsidP="007F18CC">
            <w:pPr>
              <w:keepNext/>
              <w:keepLines/>
              <w:spacing w:after="0"/>
              <w:jc w:val="center"/>
              <w:rPr>
                <w:ins w:id="224" w:author="Huawei" w:date="2022-10-14T09:47:00Z"/>
                <w:rFonts w:ascii="Arial" w:eastAsia="宋体" w:hAnsi="Arial" w:cs="Arial"/>
                <w:sz w:val="18"/>
                <w:szCs w:val="18"/>
              </w:rPr>
            </w:pPr>
            <w:ins w:id="225" w:author="Huawei" w:date="2022-10-14T09:47:00Z">
              <w:r w:rsidRPr="00C25669">
                <w:rPr>
                  <w:rFonts w:ascii="Arial" w:eastAsia="宋体" w:hAnsi="Arial" w:cs="Arial"/>
                  <w:sz w:val="18"/>
                  <w:szCs w:val="18"/>
                </w:rPr>
                <w:t>MHz</w:t>
              </w:r>
            </w:ins>
          </w:p>
        </w:tc>
        <w:tc>
          <w:tcPr>
            <w:tcW w:w="642" w:type="pct"/>
            <w:vAlign w:val="center"/>
          </w:tcPr>
          <w:p w14:paraId="1F90CEA2" w14:textId="77777777" w:rsidR="00A04878" w:rsidRPr="00C25669" w:rsidRDefault="00A04878" w:rsidP="007F18CC">
            <w:pPr>
              <w:keepNext/>
              <w:keepLines/>
              <w:spacing w:after="0"/>
              <w:jc w:val="center"/>
              <w:rPr>
                <w:ins w:id="226" w:author="Huawei" w:date="2022-10-14T09:47:00Z"/>
                <w:rFonts w:ascii="Arial" w:eastAsia="宋体" w:hAnsi="Arial" w:cs="Arial"/>
                <w:sz w:val="18"/>
                <w:szCs w:val="18"/>
              </w:rPr>
            </w:pPr>
            <w:ins w:id="227" w:author="Huawei" w:date="2022-10-14T09:47:00Z">
              <w:r w:rsidRPr="00C25669">
                <w:rPr>
                  <w:rFonts w:ascii="Arial" w:eastAsia="宋体" w:hAnsi="Arial" w:cs="Arial"/>
                  <w:sz w:val="18"/>
                  <w:szCs w:val="18"/>
                </w:rPr>
                <w:t>10</w:t>
              </w:r>
            </w:ins>
          </w:p>
        </w:tc>
        <w:tc>
          <w:tcPr>
            <w:tcW w:w="642" w:type="pct"/>
            <w:vAlign w:val="center"/>
          </w:tcPr>
          <w:p w14:paraId="1153D02E" w14:textId="77777777" w:rsidR="00A04878" w:rsidRPr="00C25669" w:rsidRDefault="00A04878" w:rsidP="007F18CC">
            <w:pPr>
              <w:keepNext/>
              <w:keepLines/>
              <w:spacing w:after="0"/>
              <w:jc w:val="center"/>
              <w:rPr>
                <w:ins w:id="228" w:author="Huawei" w:date="2022-10-14T09:47:00Z"/>
                <w:rFonts w:ascii="Arial" w:eastAsia="宋体" w:hAnsi="Arial" w:cs="Arial"/>
                <w:sz w:val="18"/>
                <w:szCs w:val="18"/>
              </w:rPr>
            </w:pPr>
          </w:p>
        </w:tc>
        <w:tc>
          <w:tcPr>
            <w:tcW w:w="562" w:type="pct"/>
            <w:vAlign w:val="center"/>
          </w:tcPr>
          <w:p w14:paraId="57663872" w14:textId="77777777" w:rsidR="00A04878" w:rsidRPr="00C25669" w:rsidRDefault="00A04878" w:rsidP="007F18CC">
            <w:pPr>
              <w:keepNext/>
              <w:keepLines/>
              <w:spacing w:after="0"/>
              <w:jc w:val="center"/>
              <w:rPr>
                <w:ins w:id="229" w:author="Huawei" w:date="2022-10-14T09:47:00Z"/>
                <w:rFonts w:ascii="Arial" w:eastAsia="宋体" w:hAnsi="Arial" w:cs="Arial"/>
                <w:sz w:val="18"/>
                <w:szCs w:val="18"/>
              </w:rPr>
            </w:pPr>
          </w:p>
        </w:tc>
        <w:tc>
          <w:tcPr>
            <w:tcW w:w="562" w:type="pct"/>
          </w:tcPr>
          <w:p w14:paraId="07904F0D" w14:textId="77777777" w:rsidR="00A04878" w:rsidRPr="00C25669" w:rsidRDefault="00A04878" w:rsidP="007F18CC">
            <w:pPr>
              <w:keepNext/>
              <w:keepLines/>
              <w:spacing w:after="0"/>
              <w:jc w:val="center"/>
              <w:rPr>
                <w:ins w:id="230" w:author="Huawei" w:date="2022-10-14T09:47:00Z"/>
                <w:rFonts w:ascii="Arial" w:eastAsia="宋体" w:hAnsi="Arial" w:cs="Arial"/>
                <w:sz w:val="18"/>
                <w:szCs w:val="18"/>
              </w:rPr>
            </w:pPr>
          </w:p>
        </w:tc>
        <w:tc>
          <w:tcPr>
            <w:tcW w:w="580" w:type="pct"/>
          </w:tcPr>
          <w:p w14:paraId="46354CD6" w14:textId="77777777" w:rsidR="00A04878" w:rsidRPr="00C25669" w:rsidRDefault="00A04878" w:rsidP="007F18CC">
            <w:pPr>
              <w:keepNext/>
              <w:keepLines/>
              <w:spacing w:after="0"/>
              <w:jc w:val="center"/>
              <w:rPr>
                <w:ins w:id="231" w:author="Huawei" w:date="2022-10-14T09:47:00Z"/>
                <w:rFonts w:ascii="Arial" w:eastAsia="宋体" w:hAnsi="Arial" w:cs="Arial"/>
                <w:sz w:val="18"/>
                <w:szCs w:val="18"/>
              </w:rPr>
            </w:pPr>
          </w:p>
        </w:tc>
      </w:tr>
      <w:tr w:rsidR="00A04878" w:rsidRPr="00C25669" w14:paraId="1CE7604A" w14:textId="77777777" w:rsidTr="007F18CC">
        <w:trPr>
          <w:trHeight w:val="54"/>
          <w:jc w:val="center"/>
          <w:ins w:id="232" w:author="Huawei" w:date="2022-10-14T09:47:00Z"/>
        </w:trPr>
        <w:tc>
          <w:tcPr>
            <w:tcW w:w="1631" w:type="pct"/>
            <w:vAlign w:val="center"/>
          </w:tcPr>
          <w:p w14:paraId="513CFCF5" w14:textId="77777777" w:rsidR="00A04878" w:rsidRPr="00C25669" w:rsidRDefault="00A04878" w:rsidP="007F18CC">
            <w:pPr>
              <w:keepNext/>
              <w:keepLines/>
              <w:spacing w:after="0"/>
              <w:rPr>
                <w:ins w:id="233" w:author="Huawei" w:date="2022-10-14T09:47:00Z"/>
                <w:rFonts w:ascii="Arial" w:eastAsia="宋体" w:hAnsi="Arial" w:cs="Arial"/>
                <w:sz w:val="18"/>
                <w:szCs w:val="18"/>
              </w:rPr>
            </w:pPr>
            <w:ins w:id="234" w:author="Huawei" w:date="2022-10-14T09:47:00Z">
              <w:r w:rsidRPr="00C25669">
                <w:rPr>
                  <w:rFonts w:ascii="Arial" w:eastAsia="宋体" w:hAnsi="Arial" w:cs="Arial"/>
                  <w:sz w:val="18"/>
                  <w:szCs w:val="18"/>
                </w:rPr>
                <w:t>Subcarrier spacing</w:t>
              </w:r>
            </w:ins>
          </w:p>
        </w:tc>
        <w:tc>
          <w:tcPr>
            <w:tcW w:w="381" w:type="pct"/>
            <w:vAlign w:val="center"/>
          </w:tcPr>
          <w:p w14:paraId="2BC12024" w14:textId="77777777" w:rsidR="00A04878" w:rsidRPr="00C25669" w:rsidRDefault="00A04878" w:rsidP="007F18CC">
            <w:pPr>
              <w:keepNext/>
              <w:keepLines/>
              <w:spacing w:after="0"/>
              <w:jc w:val="center"/>
              <w:rPr>
                <w:ins w:id="235" w:author="Huawei" w:date="2022-10-14T09:47:00Z"/>
                <w:rFonts w:ascii="Arial" w:eastAsia="宋体" w:hAnsi="Arial" w:cs="Arial"/>
                <w:sz w:val="18"/>
                <w:szCs w:val="18"/>
              </w:rPr>
            </w:pPr>
            <w:ins w:id="236" w:author="Huawei" w:date="2022-10-14T09:47:00Z">
              <w:r w:rsidRPr="00C25669">
                <w:rPr>
                  <w:rFonts w:ascii="Arial" w:eastAsia="宋体" w:hAnsi="Arial" w:cs="Arial"/>
                  <w:sz w:val="18"/>
                  <w:szCs w:val="18"/>
                </w:rPr>
                <w:t>kHz</w:t>
              </w:r>
            </w:ins>
          </w:p>
        </w:tc>
        <w:tc>
          <w:tcPr>
            <w:tcW w:w="642" w:type="pct"/>
            <w:vAlign w:val="center"/>
          </w:tcPr>
          <w:p w14:paraId="2AFAD674" w14:textId="77777777" w:rsidR="00A04878" w:rsidRPr="00C25669" w:rsidRDefault="00A04878" w:rsidP="007F18CC">
            <w:pPr>
              <w:keepNext/>
              <w:keepLines/>
              <w:spacing w:after="0"/>
              <w:jc w:val="center"/>
              <w:rPr>
                <w:ins w:id="237" w:author="Huawei" w:date="2022-10-14T09:47:00Z"/>
                <w:rFonts w:ascii="Arial" w:eastAsia="宋体" w:hAnsi="Arial" w:cs="Arial"/>
                <w:sz w:val="18"/>
                <w:szCs w:val="18"/>
              </w:rPr>
            </w:pPr>
            <w:ins w:id="238" w:author="Huawei" w:date="2022-10-14T09:47:00Z">
              <w:r w:rsidRPr="00C25669">
                <w:rPr>
                  <w:rFonts w:ascii="Arial" w:eastAsia="宋体" w:hAnsi="Arial" w:cs="Arial"/>
                  <w:sz w:val="18"/>
                  <w:szCs w:val="18"/>
                </w:rPr>
                <w:t>15</w:t>
              </w:r>
            </w:ins>
          </w:p>
        </w:tc>
        <w:tc>
          <w:tcPr>
            <w:tcW w:w="642" w:type="pct"/>
            <w:vAlign w:val="center"/>
          </w:tcPr>
          <w:p w14:paraId="7401DDA7" w14:textId="77777777" w:rsidR="00A04878" w:rsidRPr="00C25669" w:rsidRDefault="00A04878" w:rsidP="007F18CC">
            <w:pPr>
              <w:keepNext/>
              <w:keepLines/>
              <w:spacing w:after="0"/>
              <w:jc w:val="center"/>
              <w:rPr>
                <w:ins w:id="239" w:author="Huawei" w:date="2022-10-14T09:47:00Z"/>
                <w:rFonts w:ascii="Arial" w:eastAsia="宋体" w:hAnsi="Arial" w:cs="Arial"/>
                <w:sz w:val="18"/>
                <w:szCs w:val="18"/>
              </w:rPr>
            </w:pPr>
          </w:p>
        </w:tc>
        <w:tc>
          <w:tcPr>
            <w:tcW w:w="562" w:type="pct"/>
            <w:vAlign w:val="center"/>
          </w:tcPr>
          <w:p w14:paraId="06A154BF" w14:textId="77777777" w:rsidR="00A04878" w:rsidRPr="00C25669" w:rsidRDefault="00A04878" w:rsidP="007F18CC">
            <w:pPr>
              <w:keepNext/>
              <w:keepLines/>
              <w:spacing w:after="0"/>
              <w:jc w:val="center"/>
              <w:rPr>
                <w:ins w:id="240" w:author="Huawei" w:date="2022-10-14T09:47:00Z"/>
                <w:rFonts w:ascii="Arial" w:eastAsia="宋体" w:hAnsi="Arial" w:cs="Arial"/>
                <w:sz w:val="18"/>
                <w:szCs w:val="18"/>
              </w:rPr>
            </w:pPr>
          </w:p>
        </w:tc>
        <w:tc>
          <w:tcPr>
            <w:tcW w:w="562" w:type="pct"/>
          </w:tcPr>
          <w:p w14:paraId="763CC746" w14:textId="77777777" w:rsidR="00A04878" w:rsidRPr="00C25669" w:rsidRDefault="00A04878" w:rsidP="007F18CC">
            <w:pPr>
              <w:keepNext/>
              <w:keepLines/>
              <w:spacing w:after="0"/>
              <w:jc w:val="center"/>
              <w:rPr>
                <w:ins w:id="241" w:author="Huawei" w:date="2022-10-14T09:47:00Z"/>
                <w:rFonts w:ascii="Arial" w:eastAsia="宋体" w:hAnsi="Arial" w:cs="Arial"/>
                <w:sz w:val="18"/>
                <w:szCs w:val="18"/>
              </w:rPr>
            </w:pPr>
          </w:p>
        </w:tc>
        <w:tc>
          <w:tcPr>
            <w:tcW w:w="580" w:type="pct"/>
          </w:tcPr>
          <w:p w14:paraId="14B5C8DC" w14:textId="77777777" w:rsidR="00A04878" w:rsidRPr="00C25669" w:rsidRDefault="00A04878" w:rsidP="007F18CC">
            <w:pPr>
              <w:keepNext/>
              <w:keepLines/>
              <w:spacing w:after="0"/>
              <w:jc w:val="center"/>
              <w:rPr>
                <w:ins w:id="242" w:author="Huawei" w:date="2022-10-14T09:47:00Z"/>
                <w:rFonts w:ascii="Arial" w:eastAsia="宋体" w:hAnsi="Arial" w:cs="Arial"/>
                <w:sz w:val="18"/>
                <w:szCs w:val="18"/>
              </w:rPr>
            </w:pPr>
          </w:p>
        </w:tc>
      </w:tr>
      <w:tr w:rsidR="00A04878" w:rsidRPr="00C25669" w14:paraId="37715999" w14:textId="77777777" w:rsidTr="007F18CC">
        <w:trPr>
          <w:jc w:val="center"/>
          <w:ins w:id="243" w:author="Huawei" w:date="2022-10-14T09:47:00Z"/>
        </w:trPr>
        <w:tc>
          <w:tcPr>
            <w:tcW w:w="1631" w:type="pct"/>
            <w:vAlign w:val="center"/>
          </w:tcPr>
          <w:p w14:paraId="7365AB7B" w14:textId="77777777" w:rsidR="00A04878" w:rsidRPr="00C25669" w:rsidRDefault="00A04878" w:rsidP="007F18CC">
            <w:pPr>
              <w:keepNext/>
              <w:keepLines/>
              <w:spacing w:after="0"/>
              <w:rPr>
                <w:ins w:id="244" w:author="Huawei" w:date="2022-10-14T09:47:00Z"/>
                <w:rFonts w:ascii="Arial" w:eastAsia="宋体" w:hAnsi="Arial" w:cs="Arial"/>
                <w:sz w:val="18"/>
                <w:szCs w:val="18"/>
              </w:rPr>
            </w:pPr>
            <w:ins w:id="245" w:author="Huawei" w:date="2022-10-14T09:47:00Z">
              <w:r w:rsidRPr="00C25669">
                <w:rPr>
                  <w:rFonts w:ascii="Arial" w:eastAsia="宋体" w:hAnsi="Arial" w:cs="Arial"/>
                  <w:sz w:val="18"/>
                  <w:szCs w:val="18"/>
                </w:rPr>
                <w:t>Number of allocated resource blocks</w:t>
              </w:r>
            </w:ins>
          </w:p>
        </w:tc>
        <w:tc>
          <w:tcPr>
            <w:tcW w:w="381" w:type="pct"/>
            <w:vAlign w:val="center"/>
          </w:tcPr>
          <w:p w14:paraId="1E707B28" w14:textId="77777777" w:rsidR="00A04878" w:rsidRPr="00C25669" w:rsidRDefault="00A04878" w:rsidP="007F18CC">
            <w:pPr>
              <w:keepNext/>
              <w:keepLines/>
              <w:spacing w:after="0"/>
              <w:jc w:val="center"/>
              <w:rPr>
                <w:ins w:id="246" w:author="Huawei" w:date="2022-10-14T09:47:00Z"/>
                <w:rFonts w:ascii="Arial" w:eastAsia="宋体" w:hAnsi="Arial" w:cs="Arial"/>
                <w:sz w:val="18"/>
                <w:szCs w:val="18"/>
              </w:rPr>
            </w:pPr>
            <w:ins w:id="247" w:author="Huawei" w:date="2022-10-14T09:47:00Z">
              <w:r w:rsidRPr="00C25669">
                <w:rPr>
                  <w:rFonts w:ascii="Arial" w:eastAsia="宋体" w:hAnsi="Arial" w:cs="Arial"/>
                  <w:sz w:val="18"/>
                  <w:szCs w:val="18"/>
                </w:rPr>
                <w:t>PRBs</w:t>
              </w:r>
            </w:ins>
          </w:p>
        </w:tc>
        <w:tc>
          <w:tcPr>
            <w:tcW w:w="642" w:type="pct"/>
            <w:vAlign w:val="center"/>
          </w:tcPr>
          <w:p w14:paraId="5C316F8B" w14:textId="77777777" w:rsidR="00A04878" w:rsidRPr="00C25669" w:rsidRDefault="00A04878" w:rsidP="007F18CC">
            <w:pPr>
              <w:keepNext/>
              <w:keepLines/>
              <w:spacing w:after="0"/>
              <w:jc w:val="center"/>
              <w:rPr>
                <w:ins w:id="248" w:author="Huawei" w:date="2022-10-14T09:47:00Z"/>
                <w:rFonts w:ascii="Arial" w:eastAsia="宋体" w:hAnsi="Arial" w:cs="Arial"/>
                <w:sz w:val="18"/>
                <w:szCs w:val="18"/>
              </w:rPr>
            </w:pPr>
            <w:ins w:id="249" w:author="Huawei" w:date="2022-10-14T09:47:00Z">
              <w:r w:rsidRPr="00C25669">
                <w:rPr>
                  <w:rFonts w:ascii="Arial" w:eastAsia="宋体" w:hAnsi="Arial" w:cs="Arial"/>
                  <w:sz w:val="18"/>
                  <w:szCs w:val="18"/>
                </w:rPr>
                <w:t>52</w:t>
              </w:r>
            </w:ins>
          </w:p>
        </w:tc>
        <w:tc>
          <w:tcPr>
            <w:tcW w:w="642" w:type="pct"/>
            <w:vAlign w:val="center"/>
          </w:tcPr>
          <w:p w14:paraId="6F91024E" w14:textId="77777777" w:rsidR="00A04878" w:rsidRPr="00C25669" w:rsidRDefault="00A04878" w:rsidP="007F18CC">
            <w:pPr>
              <w:keepNext/>
              <w:keepLines/>
              <w:spacing w:after="0"/>
              <w:jc w:val="center"/>
              <w:rPr>
                <w:ins w:id="250" w:author="Huawei" w:date="2022-10-14T09:47:00Z"/>
                <w:rFonts w:ascii="Arial" w:eastAsia="宋体" w:hAnsi="Arial" w:cs="Arial"/>
                <w:sz w:val="18"/>
                <w:szCs w:val="18"/>
              </w:rPr>
            </w:pPr>
          </w:p>
        </w:tc>
        <w:tc>
          <w:tcPr>
            <w:tcW w:w="562" w:type="pct"/>
            <w:vAlign w:val="center"/>
          </w:tcPr>
          <w:p w14:paraId="2912703C" w14:textId="77777777" w:rsidR="00A04878" w:rsidRPr="00C25669" w:rsidRDefault="00A04878" w:rsidP="007F18CC">
            <w:pPr>
              <w:keepNext/>
              <w:keepLines/>
              <w:spacing w:after="0"/>
              <w:jc w:val="center"/>
              <w:rPr>
                <w:ins w:id="251" w:author="Huawei" w:date="2022-10-14T09:47:00Z"/>
                <w:rFonts w:ascii="Arial" w:eastAsia="宋体" w:hAnsi="Arial" w:cs="Arial"/>
                <w:sz w:val="18"/>
                <w:szCs w:val="18"/>
              </w:rPr>
            </w:pPr>
          </w:p>
        </w:tc>
        <w:tc>
          <w:tcPr>
            <w:tcW w:w="562" w:type="pct"/>
          </w:tcPr>
          <w:p w14:paraId="4368780D" w14:textId="77777777" w:rsidR="00A04878" w:rsidRPr="00C25669" w:rsidRDefault="00A04878" w:rsidP="007F18CC">
            <w:pPr>
              <w:keepNext/>
              <w:keepLines/>
              <w:spacing w:after="0"/>
              <w:jc w:val="center"/>
              <w:rPr>
                <w:ins w:id="252" w:author="Huawei" w:date="2022-10-14T09:47:00Z"/>
                <w:rFonts w:ascii="Arial" w:eastAsia="宋体" w:hAnsi="Arial" w:cs="Arial"/>
                <w:sz w:val="18"/>
                <w:szCs w:val="18"/>
              </w:rPr>
            </w:pPr>
          </w:p>
        </w:tc>
        <w:tc>
          <w:tcPr>
            <w:tcW w:w="580" w:type="pct"/>
          </w:tcPr>
          <w:p w14:paraId="19D264CA" w14:textId="77777777" w:rsidR="00A04878" w:rsidRPr="00C25669" w:rsidRDefault="00A04878" w:rsidP="007F18CC">
            <w:pPr>
              <w:keepNext/>
              <w:keepLines/>
              <w:spacing w:after="0"/>
              <w:jc w:val="center"/>
              <w:rPr>
                <w:ins w:id="253" w:author="Huawei" w:date="2022-10-14T09:47:00Z"/>
                <w:rFonts w:ascii="Arial" w:eastAsia="宋体" w:hAnsi="Arial" w:cs="Arial"/>
                <w:sz w:val="18"/>
                <w:szCs w:val="18"/>
              </w:rPr>
            </w:pPr>
          </w:p>
        </w:tc>
      </w:tr>
      <w:tr w:rsidR="00A04878" w:rsidRPr="00C25669" w14:paraId="6F525469" w14:textId="77777777" w:rsidTr="007F18CC">
        <w:trPr>
          <w:jc w:val="center"/>
          <w:ins w:id="254" w:author="Huawei" w:date="2022-10-14T09:47:00Z"/>
        </w:trPr>
        <w:tc>
          <w:tcPr>
            <w:tcW w:w="1631" w:type="pct"/>
            <w:vAlign w:val="center"/>
          </w:tcPr>
          <w:p w14:paraId="12870F9D" w14:textId="77777777" w:rsidR="00A04878" w:rsidRPr="00C25669" w:rsidRDefault="00A04878" w:rsidP="007F18CC">
            <w:pPr>
              <w:keepNext/>
              <w:keepLines/>
              <w:spacing w:after="0"/>
              <w:rPr>
                <w:ins w:id="255" w:author="Huawei" w:date="2022-10-14T09:47:00Z"/>
                <w:rFonts w:ascii="Arial" w:eastAsia="宋体" w:hAnsi="Arial" w:cs="Arial"/>
                <w:sz w:val="18"/>
                <w:szCs w:val="18"/>
              </w:rPr>
            </w:pPr>
            <w:ins w:id="256" w:author="Huawei" w:date="2022-10-14T09:47:00Z">
              <w:r w:rsidRPr="00C25669">
                <w:rPr>
                  <w:rFonts w:ascii="Arial" w:eastAsia="宋体" w:hAnsi="Arial" w:cs="Arial"/>
                  <w:sz w:val="18"/>
                  <w:szCs w:val="18"/>
                </w:rPr>
                <w:t>Number of consecutive PDSCH symbols</w:t>
              </w:r>
            </w:ins>
          </w:p>
        </w:tc>
        <w:tc>
          <w:tcPr>
            <w:tcW w:w="381" w:type="pct"/>
            <w:vAlign w:val="center"/>
          </w:tcPr>
          <w:p w14:paraId="626EA305" w14:textId="77777777" w:rsidR="00A04878" w:rsidRPr="00C25669" w:rsidRDefault="00A04878" w:rsidP="007F18CC">
            <w:pPr>
              <w:keepNext/>
              <w:keepLines/>
              <w:spacing w:after="0"/>
              <w:jc w:val="center"/>
              <w:rPr>
                <w:ins w:id="257" w:author="Huawei" w:date="2022-10-14T09:47:00Z"/>
                <w:rFonts w:ascii="Arial" w:eastAsia="宋体" w:hAnsi="Arial" w:cs="Arial"/>
                <w:sz w:val="18"/>
                <w:szCs w:val="18"/>
              </w:rPr>
            </w:pPr>
          </w:p>
        </w:tc>
        <w:tc>
          <w:tcPr>
            <w:tcW w:w="642" w:type="pct"/>
            <w:vAlign w:val="center"/>
          </w:tcPr>
          <w:p w14:paraId="4970DE5E" w14:textId="77777777" w:rsidR="00A04878" w:rsidRPr="00C25669" w:rsidRDefault="00A04878" w:rsidP="007F18CC">
            <w:pPr>
              <w:keepNext/>
              <w:keepLines/>
              <w:spacing w:after="0"/>
              <w:jc w:val="center"/>
              <w:rPr>
                <w:ins w:id="258" w:author="Huawei" w:date="2022-10-14T09:47:00Z"/>
                <w:rFonts w:ascii="Arial" w:eastAsia="宋体" w:hAnsi="Arial" w:cs="Arial"/>
                <w:sz w:val="18"/>
                <w:szCs w:val="18"/>
              </w:rPr>
            </w:pPr>
          </w:p>
        </w:tc>
        <w:tc>
          <w:tcPr>
            <w:tcW w:w="642" w:type="pct"/>
            <w:vAlign w:val="center"/>
          </w:tcPr>
          <w:p w14:paraId="0A0F970A" w14:textId="77777777" w:rsidR="00A04878" w:rsidRPr="00C25669" w:rsidRDefault="00A04878" w:rsidP="007F18CC">
            <w:pPr>
              <w:keepNext/>
              <w:keepLines/>
              <w:spacing w:after="0"/>
              <w:jc w:val="center"/>
              <w:rPr>
                <w:ins w:id="259" w:author="Huawei" w:date="2022-10-14T09:47:00Z"/>
                <w:rFonts w:ascii="Arial" w:eastAsia="宋体" w:hAnsi="Arial" w:cs="Arial"/>
                <w:sz w:val="18"/>
                <w:szCs w:val="18"/>
              </w:rPr>
            </w:pPr>
          </w:p>
        </w:tc>
        <w:tc>
          <w:tcPr>
            <w:tcW w:w="562" w:type="pct"/>
            <w:vAlign w:val="center"/>
          </w:tcPr>
          <w:p w14:paraId="13221AC6" w14:textId="77777777" w:rsidR="00A04878" w:rsidRPr="00C25669" w:rsidRDefault="00A04878" w:rsidP="007F18CC">
            <w:pPr>
              <w:keepNext/>
              <w:keepLines/>
              <w:spacing w:after="0"/>
              <w:jc w:val="center"/>
              <w:rPr>
                <w:ins w:id="260" w:author="Huawei" w:date="2022-10-14T09:47:00Z"/>
                <w:rFonts w:ascii="Arial" w:eastAsia="宋体" w:hAnsi="Arial" w:cs="Arial"/>
                <w:sz w:val="18"/>
                <w:szCs w:val="18"/>
              </w:rPr>
            </w:pPr>
          </w:p>
        </w:tc>
        <w:tc>
          <w:tcPr>
            <w:tcW w:w="562" w:type="pct"/>
          </w:tcPr>
          <w:p w14:paraId="1E69E3FD" w14:textId="77777777" w:rsidR="00A04878" w:rsidRPr="00C25669" w:rsidRDefault="00A04878" w:rsidP="007F18CC">
            <w:pPr>
              <w:keepNext/>
              <w:keepLines/>
              <w:spacing w:after="0"/>
              <w:jc w:val="center"/>
              <w:rPr>
                <w:ins w:id="261" w:author="Huawei" w:date="2022-10-14T09:47:00Z"/>
                <w:rFonts w:ascii="Arial" w:eastAsia="宋体" w:hAnsi="Arial" w:cs="Arial"/>
                <w:sz w:val="18"/>
                <w:szCs w:val="18"/>
              </w:rPr>
            </w:pPr>
          </w:p>
        </w:tc>
        <w:tc>
          <w:tcPr>
            <w:tcW w:w="580" w:type="pct"/>
          </w:tcPr>
          <w:p w14:paraId="5F5C3461" w14:textId="77777777" w:rsidR="00A04878" w:rsidRPr="00C25669" w:rsidRDefault="00A04878" w:rsidP="007F18CC">
            <w:pPr>
              <w:keepNext/>
              <w:keepLines/>
              <w:spacing w:after="0"/>
              <w:jc w:val="center"/>
              <w:rPr>
                <w:ins w:id="262" w:author="Huawei" w:date="2022-10-14T09:47:00Z"/>
                <w:rFonts w:ascii="Arial" w:eastAsia="宋体" w:hAnsi="Arial" w:cs="Arial"/>
                <w:sz w:val="18"/>
                <w:szCs w:val="18"/>
              </w:rPr>
            </w:pPr>
          </w:p>
        </w:tc>
      </w:tr>
      <w:tr w:rsidR="00A04878" w:rsidRPr="00C25669" w14:paraId="6F4E2003" w14:textId="77777777" w:rsidTr="007F18CC">
        <w:trPr>
          <w:jc w:val="center"/>
          <w:ins w:id="263" w:author="Huawei" w:date="2022-10-14T09:47:00Z"/>
        </w:trPr>
        <w:tc>
          <w:tcPr>
            <w:tcW w:w="1631" w:type="pct"/>
            <w:vAlign w:val="center"/>
          </w:tcPr>
          <w:p w14:paraId="447D44EB" w14:textId="77777777" w:rsidR="00A04878" w:rsidRPr="00C25669" w:rsidRDefault="00A04878" w:rsidP="007F18CC">
            <w:pPr>
              <w:keepNext/>
              <w:keepLines/>
              <w:spacing w:after="0"/>
              <w:rPr>
                <w:ins w:id="264" w:author="Huawei" w:date="2022-10-14T09:47:00Z"/>
                <w:rFonts w:ascii="Arial" w:eastAsia="宋体" w:hAnsi="Arial" w:cs="Arial"/>
                <w:sz w:val="18"/>
                <w:szCs w:val="18"/>
              </w:rPr>
            </w:pPr>
            <w:ins w:id="265" w:author="Huawei" w:date="2022-10-14T09:47:00Z">
              <w:r w:rsidRPr="005E6C25">
                <w:rPr>
                  <w:rFonts w:ascii="Arial" w:eastAsia="宋体" w:hAnsi="Arial" w:cs="Arial"/>
                  <w:sz w:val="18"/>
                  <w:highlight w:val="yellow"/>
                </w:rPr>
                <w:t xml:space="preserve">  For Slot i, if mod(i, 5) = 3 for i from {0,…,19}</w:t>
              </w:r>
            </w:ins>
          </w:p>
        </w:tc>
        <w:tc>
          <w:tcPr>
            <w:tcW w:w="381" w:type="pct"/>
            <w:vAlign w:val="center"/>
          </w:tcPr>
          <w:p w14:paraId="14C9C01E" w14:textId="77777777" w:rsidR="00A04878" w:rsidRPr="00C25669" w:rsidRDefault="00A04878" w:rsidP="007F18CC">
            <w:pPr>
              <w:keepNext/>
              <w:keepLines/>
              <w:spacing w:after="0"/>
              <w:jc w:val="center"/>
              <w:rPr>
                <w:ins w:id="266" w:author="Huawei" w:date="2022-10-14T09:47:00Z"/>
                <w:rFonts w:ascii="Arial" w:eastAsia="宋体" w:hAnsi="Arial" w:cs="Arial"/>
                <w:sz w:val="18"/>
                <w:szCs w:val="18"/>
              </w:rPr>
            </w:pPr>
          </w:p>
        </w:tc>
        <w:tc>
          <w:tcPr>
            <w:tcW w:w="642" w:type="pct"/>
            <w:vAlign w:val="center"/>
          </w:tcPr>
          <w:p w14:paraId="1ADC0316" w14:textId="77777777" w:rsidR="00A04878" w:rsidRPr="00C25669" w:rsidRDefault="00A04878" w:rsidP="007F18CC">
            <w:pPr>
              <w:keepNext/>
              <w:keepLines/>
              <w:spacing w:after="0"/>
              <w:jc w:val="center"/>
              <w:rPr>
                <w:ins w:id="267" w:author="Huawei" w:date="2022-10-14T09:47:00Z"/>
                <w:rFonts w:ascii="Arial" w:eastAsia="宋体" w:hAnsi="Arial" w:cs="Arial"/>
                <w:sz w:val="18"/>
                <w:szCs w:val="18"/>
              </w:rPr>
            </w:pPr>
            <w:ins w:id="268" w:author="Huawei" w:date="2022-10-14T09:47:00Z">
              <w:r w:rsidRPr="005E6C25">
                <w:rPr>
                  <w:rFonts w:ascii="Arial" w:eastAsia="宋体" w:hAnsi="Arial" w:cs="Arial"/>
                  <w:sz w:val="18"/>
                  <w:szCs w:val="18"/>
                  <w:highlight w:val="yellow"/>
                </w:rPr>
                <w:t>8</w:t>
              </w:r>
            </w:ins>
          </w:p>
        </w:tc>
        <w:tc>
          <w:tcPr>
            <w:tcW w:w="642" w:type="pct"/>
            <w:vAlign w:val="center"/>
          </w:tcPr>
          <w:p w14:paraId="056F21B6" w14:textId="77777777" w:rsidR="00A04878" w:rsidRPr="00C25669" w:rsidRDefault="00A04878" w:rsidP="007F18CC">
            <w:pPr>
              <w:keepNext/>
              <w:keepLines/>
              <w:spacing w:after="0"/>
              <w:jc w:val="center"/>
              <w:rPr>
                <w:ins w:id="269" w:author="Huawei" w:date="2022-10-14T09:47:00Z"/>
                <w:rFonts w:ascii="Arial" w:eastAsia="宋体" w:hAnsi="Arial" w:cs="Arial"/>
                <w:sz w:val="18"/>
                <w:szCs w:val="18"/>
              </w:rPr>
            </w:pPr>
          </w:p>
        </w:tc>
        <w:tc>
          <w:tcPr>
            <w:tcW w:w="562" w:type="pct"/>
            <w:vAlign w:val="center"/>
          </w:tcPr>
          <w:p w14:paraId="136CF7DF" w14:textId="77777777" w:rsidR="00A04878" w:rsidRPr="00C25669" w:rsidRDefault="00A04878" w:rsidP="007F18CC">
            <w:pPr>
              <w:keepNext/>
              <w:keepLines/>
              <w:spacing w:after="0"/>
              <w:jc w:val="center"/>
              <w:rPr>
                <w:ins w:id="270" w:author="Huawei" w:date="2022-10-14T09:47:00Z"/>
                <w:rFonts w:ascii="Arial" w:eastAsia="宋体" w:hAnsi="Arial" w:cs="Arial"/>
                <w:sz w:val="18"/>
                <w:szCs w:val="18"/>
              </w:rPr>
            </w:pPr>
          </w:p>
        </w:tc>
        <w:tc>
          <w:tcPr>
            <w:tcW w:w="562" w:type="pct"/>
          </w:tcPr>
          <w:p w14:paraId="566DD4B1" w14:textId="77777777" w:rsidR="00A04878" w:rsidRPr="00C25669" w:rsidRDefault="00A04878" w:rsidP="007F18CC">
            <w:pPr>
              <w:keepNext/>
              <w:keepLines/>
              <w:spacing w:after="0"/>
              <w:jc w:val="center"/>
              <w:rPr>
                <w:ins w:id="271" w:author="Huawei" w:date="2022-10-14T09:47:00Z"/>
                <w:rFonts w:ascii="Arial" w:eastAsia="宋体" w:hAnsi="Arial" w:cs="Arial"/>
                <w:sz w:val="18"/>
                <w:szCs w:val="18"/>
              </w:rPr>
            </w:pPr>
          </w:p>
        </w:tc>
        <w:tc>
          <w:tcPr>
            <w:tcW w:w="580" w:type="pct"/>
          </w:tcPr>
          <w:p w14:paraId="4E856A5C" w14:textId="77777777" w:rsidR="00A04878" w:rsidRPr="00C25669" w:rsidRDefault="00A04878" w:rsidP="007F18CC">
            <w:pPr>
              <w:keepNext/>
              <w:keepLines/>
              <w:spacing w:after="0"/>
              <w:jc w:val="center"/>
              <w:rPr>
                <w:ins w:id="272" w:author="Huawei" w:date="2022-10-14T09:47:00Z"/>
                <w:rFonts w:ascii="Arial" w:eastAsia="宋体" w:hAnsi="Arial" w:cs="Arial"/>
                <w:sz w:val="18"/>
                <w:szCs w:val="18"/>
              </w:rPr>
            </w:pPr>
          </w:p>
        </w:tc>
      </w:tr>
      <w:tr w:rsidR="00A04878" w:rsidRPr="00C25669" w14:paraId="03F5E227" w14:textId="77777777" w:rsidTr="007F18CC">
        <w:trPr>
          <w:jc w:val="center"/>
          <w:ins w:id="273" w:author="Huawei" w:date="2022-10-14T09:47:00Z"/>
        </w:trPr>
        <w:tc>
          <w:tcPr>
            <w:tcW w:w="1631" w:type="pct"/>
            <w:vAlign w:val="center"/>
          </w:tcPr>
          <w:p w14:paraId="232F1611" w14:textId="77777777" w:rsidR="00A04878" w:rsidRPr="00C25669" w:rsidRDefault="00A04878" w:rsidP="007F18CC">
            <w:pPr>
              <w:keepNext/>
              <w:keepLines/>
              <w:spacing w:after="0"/>
              <w:rPr>
                <w:ins w:id="274" w:author="Huawei" w:date="2022-10-14T09:47:00Z"/>
                <w:rFonts w:ascii="Arial" w:eastAsia="宋体" w:hAnsi="Arial" w:cs="Arial"/>
                <w:sz w:val="18"/>
                <w:szCs w:val="18"/>
              </w:rPr>
            </w:pPr>
            <w:ins w:id="275" w:author="Huawei" w:date="2022-10-14T09:47:00Z">
              <w:r w:rsidRPr="005E6C25">
                <w:rPr>
                  <w:rFonts w:ascii="Arial" w:eastAsia="宋体" w:hAnsi="Arial" w:cs="Arial"/>
                  <w:sz w:val="18"/>
                  <w:highlight w:val="yellow"/>
                </w:rPr>
                <w:t xml:space="preserve">  For Slot i, if mod(i, 5) = {0,2} for i from {1,…,19}</w:t>
              </w:r>
            </w:ins>
          </w:p>
        </w:tc>
        <w:tc>
          <w:tcPr>
            <w:tcW w:w="381" w:type="pct"/>
            <w:vAlign w:val="center"/>
          </w:tcPr>
          <w:p w14:paraId="606E5122" w14:textId="77777777" w:rsidR="00A04878" w:rsidRPr="00C25669" w:rsidRDefault="00A04878" w:rsidP="007F18CC">
            <w:pPr>
              <w:keepNext/>
              <w:keepLines/>
              <w:spacing w:after="0"/>
              <w:jc w:val="center"/>
              <w:rPr>
                <w:ins w:id="276" w:author="Huawei" w:date="2022-10-14T09:47:00Z"/>
                <w:rFonts w:ascii="Arial" w:eastAsia="宋体" w:hAnsi="Arial" w:cs="Arial"/>
                <w:sz w:val="18"/>
                <w:szCs w:val="18"/>
              </w:rPr>
            </w:pPr>
          </w:p>
        </w:tc>
        <w:tc>
          <w:tcPr>
            <w:tcW w:w="642" w:type="pct"/>
            <w:vAlign w:val="center"/>
          </w:tcPr>
          <w:p w14:paraId="032B5FB8" w14:textId="77777777" w:rsidR="00A04878" w:rsidRPr="00C25669" w:rsidRDefault="00A04878" w:rsidP="007F18CC">
            <w:pPr>
              <w:keepNext/>
              <w:keepLines/>
              <w:spacing w:after="0"/>
              <w:jc w:val="center"/>
              <w:rPr>
                <w:ins w:id="277" w:author="Huawei" w:date="2022-10-14T09:47:00Z"/>
                <w:rFonts w:ascii="Arial" w:eastAsia="宋体" w:hAnsi="Arial" w:cs="Arial"/>
                <w:sz w:val="18"/>
                <w:szCs w:val="18"/>
              </w:rPr>
            </w:pPr>
            <w:ins w:id="278" w:author="Huawei" w:date="2022-10-14T09:47:00Z">
              <w:r w:rsidRPr="005E6C25">
                <w:rPr>
                  <w:rFonts w:ascii="Arial" w:eastAsia="宋体" w:hAnsi="Arial" w:cs="Arial"/>
                  <w:sz w:val="18"/>
                  <w:szCs w:val="18"/>
                  <w:highlight w:val="yellow"/>
                </w:rPr>
                <w:t>12</w:t>
              </w:r>
            </w:ins>
          </w:p>
        </w:tc>
        <w:tc>
          <w:tcPr>
            <w:tcW w:w="642" w:type="pct"/>
            <w:vAlign w:val="center"/>
          </w:tcPr>
          <w:p w14:paraId="3203CB92" w14:textId="77777777" w:rsidR="00A04878" w:rsidRPr="00C25669" w:rsidRDefault="00A04878" w:rsidP="007F18CC">
            <w:pPr>
              <w:keepNext/>
              <w:keepLines/>
              <w:spacing w:after="0"/>
              <w:jc w:val="center"/>
              <w:rPr>
                <w:ins w:id="279" w:author="Huawei" w:date="2022-10-14T09:47:00Z"/>
                <w:rFonts w:ascii="Arial" w:eastAsia="宋体" w:hAnsi="Arial" w:cs="Arial"/>
                <w:sz w:val="18"/>
                <w:szCs w:val="18"/>
              </w:rPr>
            </w:pPr>
          </w:p>
        </w:tc>
        <w:tc>
          <w:tcPr>
            <w:tcW w:w="562" w:type="pct"/>
            <w:vAlign w:val="center"/>
          </w:tcPr>
          <w:p w14:paraId="56A55C95" w14:textId="77777777" w:rsidR="00A04878" w:rsidRPr="00C25669" w:rsidRDefault="00A04878" w:rsidP="007F18CC">
            <w:pPr>
              <w:keepNext/>
              <w:keepLines/>
              <w:spacing w:after="0"/>
              <w:jc w:val="center"/>
              <w:rPr>
                <w:ins w:id="280" w:author="Huawei" w:date="2022-10-14T09:47:00Z"/>
                <w:rFonts w:ascii="Arial" w:eastAsia="宋体" w:hAnsi="Arial" w:cs="Arial"/>
                <w:sz w:val="18"/>
                <w:szCs w:val="18"/>
              </w:rPr>
            </w:pPr>
          </w:p>
        </w:tc>
        <w:tc>
          <w:tcPr>
            <w:tcW w:w="562" w:type="pct"/>
          </w:tcPr>
          <w:p w14:paraId="20DDA7FB" w14:textId="77777777" w:rsidR="00A04878" w:rsidRPr="00C25669" w:rsidRDefault="00A04878" w:rsidP="007F18CC">
            <w:pPr>
              <w:keepNext/>
              <w:keepLines/>
              <w:spacing w:after="0"/>
              <w:jc w:val="center"/>
              <w:rPr>
                <w:ins w:id="281" w:author="Huawei" w:date="2022-10-14T09:47:00Z"/>
                <w:rFonts w:ascii="Arial" w:eastAsia="宋体" w:hAnsi="Arial" w:cs="Arial"/>
                <w:sz w:val="18"/>
                <w:szCs w:val="18"/>
              </w:rPr>
            </w:pPr>
          </w:p>
        </w:tc>
        <w:tc>
          <w:tcPr>
            <w:tcW w:w="580" w:type="pct"/>
          </w:tcPr>
          <w:p w14:paraId="72821894" w14:textId="77777777" w:rsidR="00A04878" w:rsidRPr="00C25669" w:rsidRDefault="00A04878" w:rsidP="007F18CC">
            <w:pPr>
              <w:keepNext/>
              <w:keepLines/>
              <w:spacing w:after="0"/>
              <w:jc w:val="center"/>
              <w:rPr>
                <w:ins w:id="282" w:author="Huawei" w:date="2022-10-14T09:47:00Z"/>
                <w:rFonts w:ascii="Arial" w:eastAsia="宋体" w:hAnsi="Arial" w:cs="Arial"/>
                <w:sz w:val="18"/>
                <w:szCs w:val="18"/>
              </w:rPr>
            </w:pPr>
          </w:p>
        </w:tc>
      </w:tr>
      <w:tr w:rsidR="00A04878" w:rsidRPr="00C25669" w14:paraId="0D1394F2" w14:textId="77777777" w:rsidTr="007F18CC">
        <w:trPr>
          <w:jc w:val="center"/>
          <w:ins w:id="283" w:author="Huawei" w:date="2022-10-14T09:47:00Z"/>
        </w:trPr>
        <w:tc>
          <w:tcPr>
            <w:tcW w:w="1631" w:type="pct"/>
            <w:vAlign w:val="center"/>
          </w:tcPr>
          <w:p w14:paraId="0AF1935D" w14:textId="77777777" w:rsidR="00A04878" w:rsidRPr="00C25669" w:rsidRDefault="00A04878" w:rsidP="007F18CC">
            <w:pPr>
              <w:keepNext/>
              <w:keepLines/>
              <w:spacing w:after="0"/>
              <w:rPr>
                <w:ins w:id="284" w:author="Huawei" w:date="2022-10-14T09:47:00Z"/>
                <w:rFonts w:ascii="Arial" w:eastAsia="宋体" w:hAnsi="Arial" w:cs="Arial"/>
                <w:sz w:val="18"/>
                <w:szCs w:val="18"/>
              </w:rPr>
            </w:pPr>
            <w:ins w:id="285" w:author="Huawei" w:date="2022-10-14T09:47:00Z">
              <w:r w:rsidRPr="00C25669">
                <w:rPr>
                  <w:rFonts w:ascii="Arial" w:eastAsia="宋体" w:hAnsi="Arial" w:cs="Arial"/>
                  <w:sz w:val="18"/>
                  <w:szCs w:val="18"/>
                </w:rPr>
                <w:t>Allocated slots per 2 frames</w:t>
              </w:r>
            </w:ins>
          </w:p>
        </w:tc>
        <w:tc>
          <w:tcPr>
            <w:tcW w:w="381" w:type="pct"/>
            <w:vAlign w:val="center"/>
          </w:tcPr>
          <w:p w14:paraId="70AF1C2B" w14:textId="77777777" w:rsidR="00A04878" w:rsidRPr="00C25669" w:rsidRDefault="00A04878" w:rsidP="007F18CC">
            <w:pPr>
              <w:keepNext/>
              <w:keepLines/>
              <w:spacing w:after="0"/>
              <w:jc w:val="center"/>
              <w:rPr>
                <w:ins w:id="286" w:author="Huawei" w:date="2022-10-14T09:47:00Z"/>
                <w:rFonts w:ascii="Arial" w:eastAsia="宋体" w:hAnsi="Arial" w:cs="Arial"/>
                <w:sz w:val="18"/>
                <w:szCs w:val="18"/>
              </w:rPr>
            </w:pPr>
            <w:ins w:id="287" w:author="Huawei" w:date="2022-10-14T09:47:00Z">
              <w:r w:rsidRPr="00C25669">
                <w:rPr>
                  <w:rFonts w:ascii="Arial" w:eastAsia="宋体" w:hAnsi="Arial" w:cs="Arial"/>
                  <w:sz w:val="18"/>
                  <w:szCs w:val="18"/>
                </w:rPr>
                <w:t>Slots</w:t>
              </w:r>
            </w:ins>
          </w:p>
        </w:tc>
        <w:tc>
          <w:tcPr>
            <w:tcW w:w="642" w:type="pct"/>
            <w:vAlign w:val="center"/>
          </w:tcPr>
          <w:p w14:paraId="08D87F1B" w14:textId="77777777" w:rsidR="00A04878" w:rsidRPr="00C25669" w:rsidRDefault="00A04878" w:rsidP="007F18CC">
            <w:pPr>
              <w:keepNext/>
              <w:keepLines/>
              <w:spacing w:after="0"/>
              <w:jc w:val="center"/>
              <w:rPr>
                <w:ins w:id="288" w:author="Huawei" w:date="2022-10-14T09:47:00Z"/>
                <w:rFonts w:ascii="Arial" w:eastAsia="宋体" w:hAnsi="Arial" w:cs="Arial"/>
                <w:sz w:val="18"/>
                <w:szCs w:val="18"/>
              </w:rPr>
            </w:pPr>
            <w:ins w:id="289" w:author="Huawei" w:date="2022-10-14T09:47:00Z">
              <w:r w:rsidRPr="000C3F73">
                <w:rPr>
                  <w:rFonts w:ascii="Arial" w:eastAsia="宋体" w:hAnsi="Arial" w:cs="Arial" w:hint="eastAsia"/>
                  <w:sz w:val="18"/>
                  <w:szCs w:val="18"/>
                  <w:highlight w:val="yellow"/>
                </w:rPr>
                <w:t>1</w:t>
              </w:r>
              <w:r w:rsidRPr="000C3F73">
                <w:rPr>
                  <w:rFonts w:ascii="Arial" w:eastAsia="宋体" w:hAnsi="Arial" w:cs="Arial"/>
                  <w:sz w:val="18"/>
                  <w:szCs w:val="18"/>
                  <w:highlight w:val="yellow"/>
                </w:rPr>
                <w:t>1</w:t>
              </w:r>
            </w:ins>
          </w:p>
        </w:tc>
        <w:tc>
          <w:tcPr>
            <w:tcW w:w="642" w:type="pct"/>
            <w:vAlign w:val="center"/>
          </w:tcPr>
          <w:p w14:paraId="7490EE6B" w14:textId="77777777" w:rsidR="00A04878" w:rsidRPr="00C25669" w:rsidRDefault="00A04878" w:rsidP="007F18CC">
            <w:pPr>
              <w:keepNext/>
              <w:keepLines/>
              <w:spacing w:after="0"/>
              <w:jc w:val="center"/>
              <w:rPr>
                <w:ins w:id="290" w:author="Huawei" w:date="2022-10-14T09:47:00Z"/>
                <w:rFonts w:ascii="Arial" w:eastAsia="宋体" w:hAnsi="Arial" w:cs="Arial"/>
                <w:sz w:val="18"/>
                <w:szCs w:val="18"/>
              </w:rPr>
            </w:pPr>
          </w:p>
        </w:tc>
        <w:tc>
          <w:tcPr>
            <w:tcW w:w="562" w:type="pct"/>
            <w:vAlign w:val="center"/>
          </w:tcPr>
          <w:p w14:paraId="7717873D" w14:textId="77777777" w:rsidR="00A04878" w:rsidRPr="00C25669" w:rsidRDefault="00A04878" w:rsidP="007F18CC">
            <w:pPr>
              <w:keepNext/>
              <w:keepLines/>
              <w:spacing w:after="0"/>
              <w:jc w:val="center"/>
              <w:rPr>
                <w:ins w:id="291" w:author="Huawei" w:date="2022-10-14T09:47:00Z"/>
                <w:rFonts w:ascii="Arial" w:eastAsia="宋体" w:hAnsi="Arial" w:cs="Arial"/>
                <w:sz w:val="18"/>
                <w:szCs w:val="18"/>
              </w:rPr>
            </w:pPr>
          </w:p>
        </w:tc>
        <w:tc>
          <w:tcPr>
            <w:tcW w:w="562" w:type="pct"/>
          </w:tcPr>
          <w:p w14:paraId="5CAC1F7A" w14:textId="77777777" w:rsidR="00A04878" w:rsidRPr="00C25669" w:rsidRDefault="00A04878" w:rsidP="007F18CC">
            <w:pPr>
              <w:keepNext/>
              <w:keepLines/>
              <w:spacing w:after="0"/>
              <w:jc w:val="center"/>
              <w:rPr>
                <w:ins w:id="292" w:author="Huawei" w:date="2022-10-14T09:47:00Z"/>
                <w:rFonts w:ascii="Arial" w:eastAsia="宋体" w:hAnsi="Arial" w:cs="Arial"/>
                <w:sz w:val="18"/>
                <w:szCs w:val="18"/>
              </w:rPr>
            </w:pPr>
          </w:p>
        </w:tc>
        <w:tc>
          <w:tcPr>
            <w:tcW w:w="580" w:type="pct"/>
          </w:tcPr>
          <w:p w14:paraId="52406FF3" w14:textId="77777777" w:rsidR="00A04878" w:rsidRPr="00C25669" w:rsidRDefault="00A04878" w:rsidP="007F18CC">
            <w:pPr>
              <w:keepNext/>
              <w:keepLines/>
              <w:spacing w:after="0"/>
              <w:jc w:val="center"/>
              <w:rPr>
                <w:ins w:id="293" w:author="Huawei" w:date="2022-10-14T09:47:00Z"/>
                <w:rFonts w:ascii="Arial" w:eastAsia="宋体" w:hAnsi="Arial" w:cs="Arial"/>
                <w:sz w:val="18"/>
                <w:szCs w:val="18"/>
              </w:rPr>
            </w:pPr>
          </w:p>
        </w:tc>
      </w:tr>
      <w:tr w:rsidR="00A04878" w:rsidRPr="00C25669" w14:paraId="1E64764E" w14:textId="77777777" w:rsidTr="007F18CC">
        <w:trPr>
          <w:jc w:val="center"/>
          <w:ins w:id="294" w:author="Huawei" w:date="2022-10-14T09:47:00Z"/>
        </w:trPr>
        <w:tc>
          <w:tcPr>
            <w:tcW w:w="1631" w:type="pct"/>
            <w:vAlign w:val="center"/>
          </w:tcPr>
          <w:p w14:paraId="4345CF52" w14:textId="77777777" w:rsidR="00A04878" w:rsidRPr="00C25669" w:rsidRDefault="00A04878" w:rsidP="007F18CC">
            <w:pPr>
              <w:keepNext/>
              <w:keepLines/>
              <w:spacing w:after="0"/>
              <w:rPr>
                <w:ins w:id="295" w:author="Huawei" w:date="2022-10-14T09:47:00Z"/>
                <w:rFonts w:ascii="Arial" w:eastAsia="宋体" w:hAnsi="Arial" w:cs="Arial"/>
                <w:sz w:val="18"/>
                <w:szCs w:val="18"/>
              </w:rPr>
            </w:pPr>
            <w:ins w:id="296" w:author="Huawei" w:date="2022-10-14T09:47:00Z">
              <w:r w:rsidRPr="00C25669">
                <w:rPr>
                  <w:rFonts w:ascii="Arial" w:eastAsia="宋体" w:hAnsi="Arial" w:cs="Arial"/>
                  <w:sz w:val="18"/>
                  <w:szCs w:val="18"/>
                </w:rPr>
                <w:t>MCS table</w:t>
              </w:r>
            </w:ins>
          </w:p>
        </w:tc>
        <w:tc>
          <w:tcPr>
            <w:tcW w:w="381" w:type="pct"/>
            <w:vAlign w:val="center"/>
          </w:tcPr>
          <w:p w14:paraId="682F5A99" w14:textId="77777777" w:rsidR="00A04878" w:rsidRPr="00C25669" w:rsidRDefault="00A04878" w:rsidP="007F18CC">
            <w:pPr>
              <w:keepNext/>
              <w:keepLines/>
              <w:spacing w:after="0"/>
              <w:jc w:val="center"/>
              <w:rPr>
                <w:ins w:id="297" w:author="Huawei" w:date="2022-10-14T09:47:00Z"/>
                <w:rFonts w:ascii="Arial" w:eastAsia="宋体" w:hAnsi="Arial" w:cs="Arial"/>
                <w:sz w:val="18"/>
                <w:szCs w:val="18"/>
              </w:rPr>
            </w:pPr>
          </w:p>
        </w:tc>
        <w:tc>
          <w:tcPr>
            <w:tcW w:w="642" w:type="pct"/>
            <w:vAlign w:val="center"/>
          </w:tcPr>
          <w:p w14:paraId="7BB3894D" w14:textId="77777777" w:rsidR="00A04878" w:rsidRPr="00C25669" w:rsidRDefault="00A04878" w:rsidP="007F18CC">
            <w:pPr>
              <w:keepNext/>
              <w:keepLines/>
              <w:spacing w:after="0"/>
              <w:jc w:val="center"/>
              <w:rPr>
                <w:ins w:id="298" w:author="Huawei" w:date="2022-10-14T09:47:00Z"/>
                <w:rFonts w:ascii="Arial" w:eastAsia="宋体" w:hAnsi="Arial" w:cs="Arial"/>
                <w:sz w:val="18"/>
                <w:szCs w:val="18"/>
              </w:rPr>
            </w:pPr>
            <w:ins w:id="299" w:author="Huawei" w:date="2022-10-14T09:47:00Z">
              <w:r w:rsidRPr="00C25669">
                <w:rPr>
                  <w:rFonts w:ascii="Arial" w:eastAsia="宋体" w:hAnsi="Arial" w:cs="Arial"/>
                  <w:sz w:val="18"/>
                  <w:szCs w:val="18"/>
                </w:rPr>
                <w:t>64QAM</w:t>
              </w:r>
            </w:ins>
          </w:p>
        </w:tc>
        <w:tc>
          <w:tcPr>
            <w:tcW w:w="642" w:type="pct"/>
            <w:vAlign w:val="center"/>
          </w:tcPr>
          <w:p w14:paraId="31A75A7E" w14:textId="77777777" w:rsidR="00A04878" w:rsidRPr="00C25669" w:rsidRDefault="00A04878" w:rsidP="007F18CC">
            <w:pPr>
              <w:keepNext/>
              <w:keepLines/>
              <w:spacing w:after="0"/>
              <w:jc w:val="center"/>
              <w:rPr>
                <w:ins w:id="300" w:author="Huawei" w:date="2022-10-14T09:47:00Z"/>
                <w:rFonts w:ascii="Arial" w:eastAsia="宋体" w:hAnsi="Arial" w:cs="Arial"/>
                <w:sz w:val="18"/>
                <w:szCs w:val="18"/>
              </w:rPr>
            </w:pPr>
          </w:p>
        </w:tc>
        <w:tc>
          <w:tcPr>
            <w:tcW w:w="562" w:type="pct"/>
            <w:vAlign w:val="center"/>
          </w:tcPr>
          <w:p w14:paraId="7C474FA3" w14:textId="77777777" w:rsidR="00A04878" w:rsidRPr="00C25669" w:rsidRDefault="00A04878" w:rsidP="007F18CC">
            <w:pPr>
              <w:keepNext/>
              <w:keepLines/>
              <w:spacing w:after="0"/>
              <w:jc w:val="center"/>
              <w:rPr>
                <w:ins w:id="301" w:author="Huawei" w:date="2022-10-14T09:47:00Z"/>
                <w:rFonts w:ascii="Arial" w:eastAsia="宋体" w:hAnsi="Arial" w:cs="Arial"/>
                <w:sz w:val="18"/>
                <w:szCs w:val="18"/>
              </w:rPr>
            </w:pPr>
          </w:p>
        </w:tc>
        <w:tc>
          <w:tcPr>
            <w:tcW w:w="562" w:type="pct"/>
          </w:tcPr>
          <w:p w14:paraId="56C72570" w14:textId="77777777" w:rsidR="00A04878" w:rsidRPr="00C25669" w:rsidRDefault="00A04878" w:rsidP="007F18CC">
            <w:pPr>
              <w:keepNext/>
              <w:keepLines/>
              <w:spacing w:after="0"/>
              <w:jc w:val="center"/>
              <w:rPr>
                <w:ins w:id="302" w:author="Huawei" w:date="2022-10-14T09:47:00Z"/>
                <w:rFonts w:ascii="Arial" w:eastAsia="宋体" w:hAnsi="Arial" w:cs="Arial"/>
                <w:sz w:val="18"/>
                <w:szCs w:val="18"/>
              </w:rPr>
            </w:pPr>
          </w:p>
        </w:tc>
        <w:tc>
          <w:tcPr>
            <w:tcW w:w="580" w:type="pct"/>
          </w:tcPr>
          <w:p w14:paraId="30F41207" w14:textId="77777777" w:rsidR="00A04878" w:rsidRPr="00C25669" w:rsidRDefault="00A04878" w:rsidP="007F18CC">
            <w:pPr>
              <w:keepNext/>
              <w:keepLines/>
              <w:spacing w:after="0"/>
              <w:jc w:val="center"/>
              <w:rPr>
                <w:ins w:id="303" w:author="Huawei" w:date="2022-10-14T09:47:00Z"/>
                <w:rFonts w:ascii="Arial" w:eastAsia="宋体" w:hAnsi="Arial" w:cs="Arial"/>
                <w:sz w:val="18"/>
                <w:szCs w:val="18"/>
              </w:rPr>
            </w:pPr>
          </w:p>
        </w:tc>
      </w:tr>
      <w:tr w:rsidR="00A04878" w:rsidRPr="00C25669" w14:paraId="3EC50C16" w14:textId="77777777" w:rsidTr="007F18CC">
        <w:trPr>
          <w:jc w:val="center"/>
          <w:ins w:id="304" w:author="Huawei" w:date="2022-10-14T09:47:00Z"/>
        </w:trPr>
        <w:tc>
          <w:tcPr>
            <w:tcW w:w="1631" w:type="pct"/>
            <w:vAlign w:val="center"/>
          </w:tcPr>
          <w:p w14:paraId="0F1B470F" w14:textId="77777777" w:rsidR="00A04878" w:rsidRPr="00C25669" w:rsidRDefault="00A04878" w:rsidP="007F18CC">
            <w:pPr>
              <w:keepNext/>
              <w:keepLines/>
              <w:spacing w:after="0"/>
              <w:rPr>
                <w:ins w:id="305" w:author="Huawei" w:date="2022-10-14T09:47:00Z"/>
                <w:rFonts w:ascii="Arial" w:eastAsia="宋体" w:hAnsi="Arial" w:cs="Arial"/>
                <w:sz w:val="18"/>
                <w:szCs w:val="18"/>
              </w:rPr>
            </w:pPr>
            <w:ins w:id="306" w:author="Huawei" w:date="2022-10-14T09:47:00Z">
              <w:r w:rsidRPr="00C25669">
                <w:rPr>
                  <w:rFonts w:ascii="Arial" w:eastAsia="宋体" w:hAnsi="Arial" w:cs="Arial"/>
                  <w:sz w:val="18"/>
                  <w:szCs w:val="18"/>
                </w:rPr>
                <w:t>MCS index</w:t>
              </w:r>
            </w:ins>
          </w:p>
        </w:tc>
        <w:tc>
          <w:tcPr>
            <w:tcW w:w="381" w:type="pct"/>
            <w:vAlign w:val="center"/>
          </w:tcPr>
          <w:p w14:paraId="2481D12F" w14:textId="77777777" w:rsidR="00A04878" w:rsidRPr="00C25669" w:rsidRDefault="00A04878" w:rsidP="007F18CC">
            <w:pPr>
              <w:keepNext/>
              <w:keepLines/>
              <w:spacing w:after="0"/>
              <w:jc w:val="center"/>
              <w:rPr>
                <w:ins w:id="307" w:author="Huawei" w:date="2022-10-14T09:47:00Z"/>
                <w:rFonts w:ascii="Arial" w:eastAsia="宋体" w:hAnsi="Arial" w:cs="Arial"/>
                <w:sz w:val="18"/>
                <w:szCs w:val="18"/>
              </w:rPr>
            </w:pPr>
          </w:p>
        </w:tc>
        <w:tc>
          <w:tcPr>
            <w:tcW w:w="642" w:type="pct"/>
            <w:vAlign w:val="center"/>
          </w:tcPr>
          <w:p w14:paraId="2342BD89" w14:textId="77777777" w:rsidR="00A04878" w:rsidRPr="00C25669" w:rsidRDefault="00A04878" w:rsidP="007F18CC">
            <w:pPr>
              <w:keepNext/>
              <w:keepLines/>
              <w:spacing w:after="0"/>
              <w:jc w:val="center"/>
              <w:rPr>
                <w:ins w:id="308" w:author="Huawei" w:date="2022-10-14T09:47:00Z"/>
                <w:rFonts w:ascii="Arial" w:eastAsia="宋体" w:hAnsi="Arial" w:cs="Arial"/>
                <w:sz w:val="18"/>
                <w:szCs w:val="18"/>
              </w:rPr>
            </w:pPr>
            <w:ins w:id="309" w:author="Huawei" w:date="2022-10-14T09:47:00Z">
              <w:r w:rsidRPr="00C25669">
                <w:rPr>
                  <w:rFonts w:ascii="Arial" w:eastAsia="宋体" w:hAnsi="Arial" w:cs="Arial"/>
                  <w:sz w:val="18"/>
                  <w:szCs w:val="18"/>
                </w:rPr>
                <w:t>13</w:t>
              </w:r>
            </w:ins>
          </w:p>
        </w:tc>
        <w:tc>
          <w:tcPr>
            <w:tcW w:w="642" w:type="pct"/>
            <w:vAlign w:val="center"/>
          </w:tcPr>
          <w:p w14:paraId="526DF2DB" w14:textId="77777777" w:rsidR="00A04878" w:rsidRPr="00C25669" w:rsidRDefault="00A04878" w:rsidP="007F18CC">
            <w:pPr>
              <w:keepNext/>
              <w:keepLines/>
              <w:spacing w:after="0"/>
              <w:jc w:val="center"/>
              <w:rPr>
                <w:ins w:id="310" w:author="Huawei" w:date="2022-10-14T09:47:00Z"/>
                <w:rFonts w:ascii="Arial" w:eastAsia="宋体" w:hAnsi="Arial" w:cs="Arial"/>
                <w:sz w:val="18"/>
                <w:szCs w:val="18"/>
              </w:rPr>
            </w:pPr>
          </w:p>
        </w:tc>
        <w:tc>
          <w:tcPr>
            <w:tcW w:w="562" w:type="pct"/>
            <w:vAlign w:val="center"/>
          </w:tcPr>
          <w:p w14:paraId="5F0A9D57" w14:textId="77777777" w:rsidR="00A04878" w:rsidRPr="00C25669" w:rsidRDefault="00A04878" w:rsidP="007F18CC">
            <w:pPr>
              <w:keepNext/>
              <w:keepLines/>
              <w:spacing w:after="0"/>
              <w:jc w:val="center"/>
              <w:rPr>
                <w:ins w:id="311" w:author="Huawei" w:date="2022-10-14T09:47:00Z"/>
                <w:rFonts w:ascii="Arial" w:eastAsia="宋体" w:hAnsi="Arial" w:cs="Arial"/>
                <w:sz w:val="18"/>
                <w:szCs w:val="18"/>
              </w:rPr>
            </w:pPr>
          </w:p>
        </w:tc>
        <w:tc>
          <w:tcPr>
            <w:tcW w:w="562" w:type="pct"/>
          </w:tcPr>
          <w:p w14:paraId="3542EE05" w14:textId="77777777" w:rsidR="00A04878" w:rsidRPr="00C25669" w:rsidRDefault="00A04878" w:rsidP="007F18CC">
            <w:pPr>
              <w:keepNext/>
              <w:keepLines/>
              <w:spacing w:after="0"/>
              <w:jc w:val="center"/>
              <w:rPr>
                <w:ins w:id="312" w:author="Huawei" w:date="2022-10-14T09:47:00Z"/>
                <w:rFonts w:ascii="Arial" w:eastAsia="宋体" w:hAnsi="Arial" w:cs="Arial"/>
                <w:sz w:val="18"/>
                <w:szCs w:val="18"/>
              </w:rPr>
            </w:pPr>
          </w:p>
        </w:tc>
        <w:tc>
          <w:tcPr>
            <w:tcW w:w="580" w:type="pct"/>
          </w:tcPr>
          <w:p w14:paraId="63B2005E" w14:textId="77777777" w:rsidR="00A04878" w:rsidRPr="00C25669" w:rsidRDefault="00A04878" w:rsidP="007F18CC">
            <w:pPr>
              <w:keepNext/>
              <w:keepLines/>
              <w:spacing w:after="0"/>
              <w:jc w:val="center"/>
              <w:rPr>
                <w:ins w:id="313" w:author="Huawei" w:date="2022-10-14T09:47:00Z"/>
                <w:rFonts w:ascii="Arial" w:eastAsia="宋体" w:hAnsi="Arial" w:cs="Arial"/>
                <w:sz w:val="18"/>
                <w:szCs w:val="18"/>
              </w:rPr>
            </w:pPr>
          </w:p>
        </w:tc>
      </w:tr>
      <w:tr w:rsidR="00A04878" w:rsidRPr="00C25669" w14:paraId="546CDFBA" w14:textId="77777777" w:rsidTr="007F18CC">
        <w:trPr>
          <w:jc w:val="center"/>
          <w:ins w:id="314" w:author="Huawei" w:date="2022-10-14T09:47:00Z"/>
        </w:trPr>
        <w:tc>
          <w:tcPr>
            <w:tcW w:w="1631" w:type="pct"/>
            <w:vAlign w:val="center"/>
          </w:tcPr>
          <w:p w14:paraId="286D7E16" w14:textId="77777777" w:rsidR="00A04878" w:rsidRPr="00C25669" w:rsidRDefault="00A04878" w:rsidP="007F18CC">
            <w:pPr>
              <w:keepNext/>
              <w:keepLines/>
              <w:spacing w:after="0"/>
              <w:rPr>
                <w:ins w:id="315" w:author="Huawei" w:date="2022-10-14T09:47:00Z"/>
                <w:rFonts w:ascii="Arial" w:eastAsia="宋体" w:hAnsi="Arial" w:cs="Arial"/>
                <w:sz w:val="18"/>
                <w:szCs w:val="18"/>
              </w:rPr>
            </w:pPr>
            <w:ins w:id="316" w:author="Huawei" w:date="2022-10-14T09:47:00Z">
              <w:r w:rsidRPr="00C25669">
                <w:rPr>
                  <w:rFonts w:ascii="Arial" w:eastAsia="宋体" w:hAnsi="Arial" w:cs="Arial"/>
                  <w:sz w:val="18"/>
                  <w:szCs w:val="18"/>
                </w:rPr>
                <w:t>Modulation</w:t>
              </w:r>
            </w:ins>
          </w:p>
        </w:tc>
        <w:tc>
          <w:tcPr>
            <w:tcW w:w="381" w:type="pct"/>
            <w:vAlign w:val="center"/>
          </w:tcPr>
          <w:p w14:paraId="0B8AE085" w14:textId="77777777" w:rsidR="00A04878" w:rsidRPr="00C25669" w:rsidRDefault="00A04878" w:rsidP="007F18CC">
            <w:pPr>
              <w:keepNext/>
              <w:keepLines/>
              <w:spacing w:after="0"/>
              <w:jc w:val="center"/>
              <w:rPr>
                <w:ins w:id="317" w:author="Huawei" w:date="2022-10-14T09:47:00Z"/>
                <w:rFonts w:ascii="Arial" w:eastAsia="宋体" w:hAnsi="Arial" w:cs="Arial"/>
                <w:sz w:val="18"/>
                <w:szCs w:val="18"/>
              </w:rPr>
            </w:pPr>
          </w:p>
        </w:tc>
        <w:tc>
          <w:tcPr>
            <w:tcW w:w="642" w:type="pct"/>
            <w:vAlign w:val="center"/>
          </w:tcPr>
          <w:p w14:paraId="69D40F94" w14:textId="77777777" w:rsidR="00A04878" w:rsidRPr="00C25669" w:rsidRDefault="00A04878" w:rsidP="007F18CC">
            <w:pPr>
              <w:keepNext/>
              <w:keepLines/>
              <w:spacing w:after="0"/>
              <w:jc w:val="center"/>
              <w:rPr>
                <w:ins w:id="318" w:author="Huawei" w:date="2022-10-14T09:47:00Z"/>
                <w:rFonts w:ascii="Arial" w:eastAsia="宋体" w:hAnsi="Arial" w:cs="Arial"/>
                <w:sz w:val="18"/>
                <w:szCs w:val="18"/>
              </w:rPr>
            </w:pPr>
            <w:ins w:id="319" w:author="Huawei" w:date="2022-10-14T09:47:00Z">
              <w:r w:rsidRPr="00C25669">
                <w:rPr>
                  <w:rFonts w:ascii="Arial" w:eastAsia="宋体" w:hAnsi="Arial" w:cs="Arial"/>
                  <w:sz w:val="18"/>
                  <w:szCs w:val="18"/>
                </w:rPr>
                <w:t>16QAM</w:t>
              </w:r>
            </w:ins>
          </w:p>
        </w:tc>
        <w:tc>
          <w:tcPr>
            <w:tcW w:w="642" w:type="pct"/>
            <w:vAlign w:val="center"/>
          </w:tcPr>
          <w:p w14:paraId="076682A0" w14:textId="77777777" w:rsidR="00A04878" w:rsidRPr="00C25669" w:rsidRDefault="00A04878" w:rsidP="007F18CC">
            <w:pPr>
              <w:keepNext/>
              <w:keepLines/>
              <w:spacing w:after="0"/>
              <w:jc w:val="center"/>
              <w:rPr>
                <w:ins w:id="320" w:author="Huawei" w:date="2022-10-14T09:47:00Z"/>
                <w:rFonts w:ascii="Arial" w:eastAsia="宋体" w:hAnsi="Arial" w:cs="Arial"/>
                <w:sz w:val="18"/>
                <w:szCs w:val="18"/>
              </w:rPr>
            </w:pPr>
          </w:p>
        </w:tc>
        <w:tc>
          <w:tcPr>
            <w:tcW w:w="562" w:type="pct"/>
            <w:vAlign w:val="center"/>
          </w:tcPr>
          <w:p w14:paraId="02ADF026" w14:textId="77777777" w:rsidR="00A04878" w:rsidRPr="00C25669" w:rsidRDefault="00A04878" w:rsidP="007F18CC">
            <w:pPr>
              <w:keepNext/>
              <w:keepLines/>
              <w:spacing w:after="0"/>
              <w:jc w:val="center"/>
              <w:rPr>
                <w:ins w:id="321" w:author="Huawei" w:date="2022-10-14T09:47:00Z"/>
                <w:rFonts w:ascii="Arial" w:eastAsia="宋体" w:hAnsi="Arial" w:cs="Arial"/>
                <w:sz w:val="18"/>
                <w:szCs w:val="18"/>
              </w:rPr>
            </w:pPr>
          </w:p>
        </w:tc>
        <w:tc>
          <w:tcPr>
            <w:tcW w:w="562" w:type="pct"/>
          </w:tcPr>
          <w:p w14:paraId="65E281DF" w14:textId="77777777" w:rsidR="00A04878" w:rsidRPr="00C25669" w:rsidRDefault="00A04878" w:rsidP="007F18CC">
            <w:pPr>
              <w:keepNext/>
              <w:keepLines/>
              <w:spacing w:after="0"/>
              <w:jc w:val="center"/>
              <w:rPr>
                <w:ins w:id="322" w:author="Huawei" w:date="2022-10-14T09:47:00Z"/>
                <w:rFonts w:ascii="Arial" w:eastAsia="宋体" w:hAnsi="Arial" w:cs="Arial"/>
                <w:sz w:val="18"/>
                <w:szCs w:val="18"/>
              </w:rPr>
            </w:pPr>
          </w:p>
        </w:tc>
        <w:tc>
          <w:tcPr>
            <w:tcW w:w="580" w:type="pct"/>
          </w:tcPr>
          <w:p w14:paraId="3D9D3E54" w14:textId="77777777" w:rsidR="00A04878" w:rsidRPr="00C25669" w:rsidRDefault="00A04878" w:rsidP="007F18CC">
            <w:pPr>
              <w:keepNext/>
              <w:keepLines/>
              <w:spacing w:after="0"/>
              <w:jc w:val="center"/>
              <w:rPr>
                <w:ins w:id="323" w:author="Huawei" w:date="2022-10-14T09:47:00Z"/>
                <w:rFonts w:ascii="Arial" w:eastAsia="宋体" w:hAnsi="Arial" w:cs="Arial"/>
                <w:sz w:val="18"/>
                <w:szCs w:val="18"/>
              </w:rPr>
            </w:pPr>
          </w:p>
        </w:tc>
      </w:tr>
      <w:tr w:rsidR="00A04878" w:rsidRPr="00C25669" w14:paraId="2BE0A79E" w14:textId="77777777" w:rsidTr="007F18CC">
        <w:trPr>
          <w:jc w:val="center"/>
          <w:ins w:id="324" w:author="Huawei" w:date="2022-10-14T09:47:00Z"/>
        </w:trPr>
        <w:tc>
          <w:tcPr>
            <w:tcW w:w="1631" w:type="pct"/>
            <w:vAlign w:val="center"/>
          </w:tcPr>
          <w:p w14:paraId="6FCFB9C9" w14:textId="77777777" w:rsidR="00A04878" w:rsidRPr="00C25669" w:rsidRDefault="00A04878" w:rsidP="007F18CC">
            <w:pPr>
              <w:keepNext/>
              <w:keepLines/>
              <w:spacing w:after="0"/>
              <w:rPr>
                <w:ins w:id="325" w:author="Huawei" w:date="2022-10-14T09:47:00Z"/>
                <w:rFonts w:ascii="Arial" w:eastAsia="宋体" w:hAnsi="Arial" w:cs="Arial"/>
                <w:sz w:val="18"/>
                <w:szCs w:val="18"/>
              </w:rPr>
            </w:pPr>
            <w:ins w:id="326" w:author="Huawei" w:date="2022-10-14T09:47:00Z">
              <w:r w:rsidRPr="00C25669">
                <w:rPr>
                  <w:rFonts w:ascii="Arial" w:eastAsia="宋体" w:hAnsi="Arial" w:cs="Arial"/>
                  <w:sz w:val="18"/>
                  <w:szCs w:val="18"/>
                </w:rPr>
                <w:t>Target Coding Rate</w:t>
              </w:r>
            </w:ins>
          </w:p>
        </w:tc>
        <w:tc>
          <w:tcPr>
            <w:tcW w:w="381" w:type="pct"/>
            <w:vAlign w:val="center"/>
          </w:tcPr>
          <w:p w14:paraId="0F173E59" w14:textId="77777777" w:rsidR="00A04878" w:rsidRPr="00C25669" w:rsidRDefault="00A04878" w:rsidP="007F18CC">
            <w:pPr>
              <w:keepNext/>
              <w:keepLines/>
              <w:spacing w:after="0"/>
              <w:jc w:val="center"/>
              <w:rPr>
                <w:ins w:id="327" w:author="Huawei" w:date="2022-10-14T09:47:00Z"/>
                <w:rFonts w:ascii="Arial" w:eastAsia="宋体" w:hAnsi="Arial" w:cs="Arial"/>
                <w:sz w:val="18"/>
                <w:szCs w:val="18"/>
              </w:rPr>
            </w:pPr>
          </w:p>
        </w:tc>
        <w:tc>
          <w:tcPr>
            <w:tcW w:w="642" w:type="pct"/>
            <w:vAlign w:val="center"/>
          </w:tcPr>
          <w:p w14:paraId="09BF8638" w14:textId="77777777" w:rsidR="00A04878" w:rsidRPr="00C25669" w:rsidRDefault="00A04878" w:rsidP="007F18CC">
            <w:pPr>
              <w:keepNext/>
              <w:keepLines/>
              <w:spacing w:after="0"/>
              <w:jc w:val="center"/>
              <w:rPr>
                <w:ins w:id="328" w:author="Huawei" w:date="2022-10-14T09:47:00Z"/>
                <w:rFonts w:ascii="Arial" w:eastAsia="宋体" w:hAnsi="Arial" w:cs="Arial"/>
                <w:sz w:val="18"/>
                <w:szCs w:val="18"/>
              </w:rPr>
            </w:pPr>
            <w:ins w:id="329" w:author="Huawei" w:date="2022-10-14T09:47:00Z">
              <w:r w:rsidRPr="00C25669">
                <w:rPr>
                  <w:rFonts w:ascii="Arial" w:eastAsia="宋体" w:hAnsi="Arial" w:cs="Arial"/>
                  <w:sz w:val="18"/>
                  <w:szCs w:val="18"/>
                </w:rPr>
                <w:t>0.48</w:t>
              </w:r>
            </w:ins>
          </w:p>
        </w:tc>
        <w:tc>
          <w:tcPr>
            <w:tcW w:w="642" w:type="pct"/>
            <w:vAlign w:val="center"/>
          </w:tcPr>
          <w:p w14:paraId="138CDA6E" w14:textId="77777777" w:rsidR="00A04878" w:rsidRPr="00C25669" w:rsidRDefault="00A04878" w:rsidP="007F18CC">
            <w:pPr>
              <w:keepNext/>
              <w:keepLines/>
              <w:spacing w:after="0"/>
              <w:jc w:val="center"/>
              <w:rPr>
                <w:ins w:id="330" w:author="Huawei" w:date="2022-10-14T09:47:00Z"/>
                <w:rFonts w:ascii="Arial" w:eastAsia="宋体" w:hAnsi="Arial" w:cs="Arial"/>
                <w:sz w:val="18"/>
                <w:szCs w:val="18"/>
              </w:rPr>
            </w:pPr>
          </w:p>
        </w:tc>
        <w:tc>
          <w:tcPr>
            <w:tcW w:w="562" w:type="pct"/>
            <w:vAlign w:val="center"/>
          </w:tcPr>
          <w:p w14:paraId="1DA45766" w14:textId="77777777" w:rsidR="00A04878" w:rsidRPr="00C25669" w:rsidRDefault="00A04878" w:rsidP="007F18CC">
            <w:pPr>
              <w:keepNext/>
              <w:keepLines/>
              <w:spacing w:after="0"/>
              <w:jc w:val="center"/>
              <w:rPr>
                <w:ins w:id="331" w:author="Huawei" w:date="2022-10-14T09:47:00Z"/>
                <w:rFonts w:ascii="Arial" w:eastAsia="宋体" w:hAnsi="Arial" w:cs="Arial"/>
                <w:sz w:val="18"/>
                <w:szCs w:val="18"/>
              </w:rPr>
            </w:pPr>
          </w:p>
        </w:tc>
        <w:tc>
          <w:tcPr>
            <w:tcW w:w="562" w:type="pct"/>
          </w:tcPr>
          <w:p w14:paraId="44B9A8B0" w14:textId="77777777" w:rsidR="00A04878" w:rsidRPr="00C25669" w:rsidRDefault="00A04878" w:rsidP="007F18CC">
            <w:pPr>
              <w:keepNext/>
              <w:keepLines/>
              <w:spacing w:after="0"/>
              <w:jc w:val="center"/>
              <w:rPr>
                <w:ins w:id="332" w:author="Huawei" w:date="2022-10-14T09:47:00Z"/>
                <w:rFonts w:ascii="Arial" w:eastAsia="宋体" w:hAnsi="Arial" w:cs="Arial"/>
                <w:sz w:val="18"/>
                <w:szCs w:val="18"/>
              </w:rPr>
            </w:pPr>
          </w:p>
        </w:tc>
        <w:tc>
          <w:tcPr>
            <w:tcW w:w="580" w:type="pct"/>
          </w:tcPr>
          <w:p w14:paraId="21895077" w14:textId="77777777" w:rsidR="00A04878" w:rsidRPr="00C25669" w:rsidRDefault="00A04878" w:rsidP="007F18CC">
            <w:pPr>
              <w:keepNext/>
              <w:keepLines/>
              <w:spacing w:after="0"/>
              <w:jc w:val="center"/>
              <w:rPr>
                <w:ins w:id="333" w:author="Huawei" w:date="2022-10-14T09:47:00Z"/>
                <w:rFonts w:ascii="Arial" w:eastAsia="宋体" w:hAnsi="Arial" w:cs="Arial"/>
                <w:sz w:val="18"/>
                <w:szCs w:val="18"/>
              </w:rPr>
            </w:pPr>
          </w:p>
        </w:tc>
      </w:tr>
      <w:tr w:rsidR="00A04878" w:rsidRPr="00C25669" w14:paraId="79472805" w14:textId="77777777" w:rsidTr="007F18CC">
        <w:trPr>
          <w:jc w:val="center"/>
          <w:ins w:id="334" w:author="Huawei" w:date="2022-10-14T09:47:00Z"/>
        </w:trPr>
        <w:tc>
          <w:tcPr>
            <w:tcW w:w="1631" w:type="pct"/>
            <w:vAlign w:val="center"/>
          </w:tcPr>
          <w:p w14:paraId="648B2FB0" w14:textId="77777777" w:rsidR="00A04878" w:rsidRPr="00C25669" w:rsidRDefault="00A04878" w:rsidP="007F18CC">
            <w:pPr>
              <w:keepNext/>
              <w:keepLines/>
              <w:spacing w:after="0"/>
              <w:rPr>
                <w:ins w:id="335" w:author="Huawei" w:date="2022-10-14T09:47:00Z"/>
                <w:rFonts w:ascii="Arial" w:eastAsia="宋体" w:hAnsi="Arial" w:cs="Arial"/>
                <w:sz w:val="18"/>
                <w:szCs w:val="18"/>
              </w:rPr>
            </w:pPr>
            <w:ins w:id="336" w:author="Huawei" w:date="2022-10-14T09:47:00Z">
              <w:r w:rsidRPr="00C25669">
                <w:rPr>
                  <w:rFonts w:ascii="Arial" w:eastAsia="宋体" w:hAnsi="Arial" w:cs="Arial"/>
                  <w:sz w:val="18"/>
                  <w:szCs w:val="18"/>
                </w:rPr>
                <w:t>Number of MIMO layer</w:t>
              </w:r>
            </w:ins>
          </w:p>
        </w:tc>
        <w:tc>
          <w:tcPr>
            <w:tcW w:w="381" w:type="pct"/>
            <w:vAlign w:val="center"/>
          </w:tcPr>
          <w:p w14:paraId="4AB1643B" w14:textId="77777777" w:rsidR="00A04878" w:rsidRPr="00C25669" w:rsidRDefault="00A04878" w:rsidP="007F18CC">
            <w:pPr>
              <w:keepNext/>
              <w:keepLines/>
              <w:spacing w:after="0"/>
              <w:jc w:val="center"/>
              <w:rPr>
                <w:ins w:id="337" w:author="Huawei" w:date="2022-10-14T09:47:00Z"/>
                <w:rFonts w:ascii="Arial" w:eastAsia="宋体" w:hAnsi="Arial" w:cs="Arial"/>
                <w:sz w:val="18"/>
                <w:szCs w:val="18"/>
              </w:rPr>
            </w:pPr>
          </w:p>
        </w:tc>
        <w:tc>
          <w:tcPr>
            <w:tcW w:w="642" w:type="pct"/>
            <w:vAlign w:val="center"/>
          </w:tcPr>
          <w:p w14:paraId="125EF77D" w14:textId="77777777" w:rsidR="00A04878" w:rsidRPr="00C25669" w:rsidRDefault="00A04878" w:rsidP="007F18CC">
            <w:pPr>
              <w:keepNext/>
              <w:keepLines/>
              <w:spacing w:after="0"/>
              <w:jc w:val="center"/>
              <w:rPr>
                <w:ins w:id="338" w:author="Huawei" w:date="2022-10-14T09:47:00Z"/>
                <w:rFonts w:ascii="Arial" w:eastAsia="宋体" w:hAnsi="Arial" w:cs="Arial"/>
                <w:sz w:val="18"/>
                <w:szCs w:val="18"/>
              </w:rPr>
            </w:pPr>
            <w:ins w:id="339" w:author="Huawei" w:date="2022-10-14T09:47:00Z">
              <w:r w:rsidRPr="00C25669">
                <w:rPr>
                  <w:rFonts w:ascii="Arial" w:eastAsia="宋体" w:hAnsi="Arial" w:cs="Arial"/>
                  <w:sz w:val="18"/>
                  <w:szCs w:val="18"/>
                </w:rPr>
                <w:t>1</w:t>
              </w:r>
            </w:ins>
          </w:p>
        </w:tc>
        <w:tc>
          <w:tcPr>
            <w:tcW w:w="642" w:type="pct"/>
            <w:vAlign w:val="center"/>
          </w:tcPr>
          <w:p w14:paraId="604937E5" w14:textId="77777777" w:rsidR="00A04878" w:rsidRPr="00C25669" w:rsidRDefault="00A04878" w:rsidP="007F18CC">
            <w:pPr>
              <w:keepNext/>
              <w:keepLines/>
              <w:spacing w:after="0"/>
              <w:jc w:val="center"/>
              <w:rPr>
                <w:ins w:id="340" w:author="Huawei" w:date="2022-10-14T09:47:00Z"/>
                <w:rFonts w:ascii="Arial" w:eastAsia="宋体" w:hAnsi="Arial" w:cs="Arial"/>
                <w:sz w:val="18"/>
                <w:szCs w:val="18"/>
              </w:rPr>
            </w:pPr>
          </w:p>
        </w:tc>
        <w:tc>
          <w:tcPr>
            <w:tcW w:w="562" w:type="pct"/>
            <w:vAlign w:val="center"/>
          </w:tcPr>
          <w:p w14:paraId="73F242F3" w14:textId="77777777" w:rsidR="00A04878" w:rsidRPr="00C25669" w:rsidRDefault="00A04878" w:rsidP="007F18CC">
            <w:pPr>
              <w:keepNext/>
              <w:keepLines/>
              <w:spacing w:after="0"/>
              <w:jc w:val="center"/>
              <w:rPr>
                <w:ins w:id="341" w:author="Huawei" w:date="2022-10-14T09:47:00Z"/>
                <w:rFonts w:ascii="Arial" w:eastAsia="宋体" w:hAnsi="Arial" w:cs="Arial"/>
                <w:sz w:val="18"/>
                <w:szCs w:val="18"/>
              </w:rPr>
            </w:pPr>
          </w:p>
        </w:tc>
        <w:tc>
          <w:tcPr>
            <w:tcW w:w="562" w:type="pct"/>
          </w:tcPr>
          <w:p w14:paraId="2FFF60A9" w14:textId="77777777" w:rsidR="00A04878" w:rsidRPr="00C25669" w:rsidRDefault="00A04878" w:rsidP="007F18CC">
            <w:pPr>
              <w:keepNext/>
              <w:keepLines/>
              <w:spacing w:after="0"/>
              <w:jc w:val="center"/>
              <w:rPr>
                <w:ins w:id="342" w:author="Huawei" w:date="2022-10-14T09:47:00Z"/>
                <w:rFonts w:ascii="Arial" w:eastAsia="宋体" w:hAnsi="Arial" w:cs="Arial"/>
                <w:sz w:val="18"/>
                <w:szCs w:val="18"/>
              </w:rPr>
            </w:pPr>
          </w:p>
        </w:tc>
        <w:tc>
          <w:tcPr>
            <w:tcW w:w="580" w:type="pct"/>
          </w:tcPr>
          <w:p w14:paraId="732BFAF3" w14:textId="77777777" w:rsidR="00A04878" w:rsidRPr="00C25669" w:rsidRDefault="00A04878" w:rsidP="007F18CC">
            <w:pPr>
              <w:keepNext/>
              <w:keepLines/>
              <w:spacing w:after="0"/>
              <w:jc w:val="center"/>
              <w:rPr>
                <w:ins w:id="343" w:author="Huawei" w:date="2022-10-14T09:47:00Z"/>
                <w:rFonts w:ascii="Arial" w:eastAsia="宋体" w:hAnsi="Arial" w:cs="Arial"/>
                <w:sz w:val="18"/>
                <w:szCs w:val="18"/>
              </w:rPr>
            </w:pPr>
          </w:p>
        </w:tc>
      </w:tr>
      <w:tr w:rsidR="00A04878" w:rsidRPr="00C25669" w14:paraId="50C5A0F9" w14:textId="77777777" w:rsidTr="007F18CC">
        <w:trPr>
          <w:jc w:val="center"/>
          <w:ins w:id="344" w:author="Huawei" w:date="2022-10-14T09:47:00Z"/>
        </w:trPr>
        <w:tc>
          <w:tcPr>
            <w:tcW w:w="1631" w:type="pct"/>
            <w:vAlign w:val="center"/>
          </w:tcPr>
          <w:p w14:paraId="39D74FD0" w14:textId="77777777" w:rsidR="00A04878" w:rsidRPr="00C25669" w:rsidRDefault="00A04878" w:rsidP="007F18CC">
            <w:pPr>
              <w:keepNext/>
              <w:keepLines/>
              <w:spacing w:after="0"/>
              <w:rPr>
                <w:ins w:id="345" w:author="Huawei" w:date="2022-10-14T09:47:00Z"/>
                <w:rFonts w:ascii="Arial" w:eastAsia="宋体" w:hAnsi="Arial" w:cs="Arial"/>
                <w:sz w:val="18"/>
                <w:szCs w:val="18"/>
              </w:rPr>
            </w:pPr>
            <w:ins w:id="346" w:author="Huawei" w:date="2022-10-14T09:47:00Z">
              <w:r w:rsidRPr="00C25669">
                <w:rPr>
                  <w:rFonts w:ascii="Arial" w:eastAsia="宋体" w:hAnsi="Arial" w:cs="Arial"/>
                  <w:sz w:val="18"/>
                  <w:szCs w:val="18"/>
                </w:rPr>
                <w:t xml:space="preserve">Number of DMRS </w:t>
              </w:r>
              <w:r w:rsidRPr="00C25669">
                <w:rPr>
                  <w:rFonts w:ascii="Arial" w:eastAsia="宋体" w:hAnsi="Arial" w:cs="Arial" w:hint="eastAsia"/>
                  <w:sz w:val="18"/>
                  <w:szCs w:val="18"/>
                  <w:lang w:eastAsia="zh-CN"/>
                </w:rPr>
                <w:t>REs</w:t>
              </w:r>
              <w:r w:rsidRPr="00C25669">
                <w:rPr>
                  <w:rFonts w:ascii="Arial" w:eastAsia="宋体" w:hAnsi="Arial" w:cs="Arial"/>
                  <w:sz w:val="18"/>
                  <w:szCs w:val="18"/>
                </w:rPr>
                <w:t xml:space="preserve"> (Note 3)</w:t>
              </w:r>
            </w:ins>
          </w:p>
        </w:tc>
        <w:tc>
          <w:tcPr>
            <w:tcW w:w="381" w:type="pct"/>
            <w:vAlign w:val="center"/>
          </w:tcPr>
          <w:p w14:paraId="141DAC1E" w14:textId="77777777" w:rsidR="00A04878" w:rsidRPr="00C25669" w:rsidRDefault="00A04878" w:rsidP="007F18CC">
            <w:pPr>
              <w:keepNext/>
              <w:keepLines/>
              <w:spacing w:after="0"/>
              <w:jc w:val="center"/>
              <w:rPr>
                <w:ins w:id="347" w:author="Huawei" w:date="2022-10-14T09:47:00Z"/>
                <w:rFonts w:ascii="Arial" w:eastAsia="宋体" w:hAnsi="Arial" w:cs="Arial"/>
                <w:sz w:val="18"/>
                <w:szCs w:val="18"/>
              </w:rPr>
            </w:pPr>
          </w:p>
        </w:tc>
        <w:tc>
          <w:tcPr>
            <w:tcW w:w="642" w:type="pct"/>
            <w:vAlign w:val="center"/>
          </w:tcPr>
          <w:p w14:paraId="5160AE4C" w14:textId="77777777" w:rsidR="00A04878" w:rsidRPr="00C25669" w:rsidRDefault="00A04878" w:rsidP="007F18CC">
            <w:pPr>
              <w:keepNext/>
              <w:keepLines/>
              <w:spacing w:after="0"/>
              <w:jc w:val="center"/>
              <w:rPr>
                <w:ins w:id="348" w:author="Huawei" w:date="2022-10-14T09:47:00Z"/>
                <w:rFonts w:ascii="Arial" w:eastAsia="宋体" w:hAnsi="Arial" w:cs="Arial"/>
                <w:sz w:val="18"/>
                <w:szCs w:val="18"/>
              </w:rPr>
            </w:pPr>
            <w:ins w:id="349" w:author="Huawei" w:date="2022-10-14T09:47:00Z">
              <w:r w:rsidRPr="00C25669">
                <w:rPr>
                  <w:rFonts w:ascii="Arial" w:eastAsia="宋体" w:hAnsi="Arial" w:cs="Arial"/>
                  <w:sz w:val="18"/>
                  <w:szCs w:val="18"/>
                </w:rPr>
                <w:t>24</w:t>
              </w:r>
            </w:ins>
          </w:p>
        </w:tc>
        <w:tc>
          <w:tcPr>
            <w:tcW w:w="642" w:type="pct"/>
            <w:vAlign w:val="center"/>
          </w:tcPr>
          <w:p w14:paraId="050B8AAE" w14:textId="77777777" w:rsidR="00A04878" w:rsidRPr="00C25669" w:rsidRDefault="00A04878" w:rsidP="007F18CC">
            <w:pPr>
              <w:keepNext/>
              <w:keepLines/>
              <w:spacing w:after="0"/>
              <w:jc w:val="center"/>
              <w:rPr>
                <w:ins w:id="350" w:author="Huawei" w:date="2022-10-14T09:47:00Z"/>
                <w:rFonts w:ascii="Arial" w:eastAsia="宋体" w:hAnsi="Arial" w:cs="Arial"/>
                <w:sz w:val="18"/>
                <w:szCs w:val="18"/>
              </w:rPr>
            </w:pPr>
          </w:p>
        </w:tc>
        <w:tc>
          <w:tcPr>
            <w:tcW w:w="562" w:type="pct"/>
            <w:vAlign w:val="center"/>
          </w:tcPr>
          <w:p w14:paraId="26D3EC5C" w14:textId="77777777" w:rsidR="00A04878" w:rsidRPr="00C25669" w:rsidRDefault="00A04878" w:rsidP="007F18CC">
            <w:pPr>
              <w:keepNext/>
              <w:keepLines/>
              <w:spacing w:after="0"/>
              <w:jc w:val="center"/>
              <w:rPr>
                <w:ins w:id="351" w:author="Huawei" w:date="2022-10-14T09:47:00Z"/>
                <w:rFonts w:ascii="Arial" w:eastAsia="宋体" w:hAnsi="Arial" w:cs="Arial"/>
                <w:sz w:val="18"/>
                <w:szCs w:val="18"/>
              </w:rPr>
            </w:pPr>
          </w:p>
        </w:tc>
        <w:tc>
          <w:tcPr>
            <w:tcW w:w="562" w:type="pct"/>
          </w:tcPr>
          <w:p w14:paraId="2B1F5346" w14:textId="77777777" w:rsidR="00A04878" w:rsidRPr="00C25669" w:rsidRDefault="00A04878" w:rsidP="007F18CC">
            <w:pPr>
              <w:keepNext/>
              <w:keepLines/>
              <w:spacing w:after="0"/>
              <w:jc w:val="center"/>
              <w:rPr>
                <w:ins w:id="352" w:author="Huawei" w:date="2022-10-14T09:47:00Z"/>
                <w:rFonts w:ascii="Arial" w:eastAsia="宋体" w:hAnsi="Arial" w:cs="Arial"/>
                <w:sz w:val="18"/>
                <w:szCs w:val="18"/>
              </w:rPr>
            </w:pPr>
          </w:p>
        </w:tc>
        <w:tc>
          <w:tcPr>
            <w:tcW w:w="580" w:type="pct"/>
          </w:tcPr>
          <w:p w14:paraId="6BCA73B4" w14:textId="77777777" w:rsidR="00A04878" w:rsidRPr="00C25669" w:rsidRDefault="00A04878" w:rsidP="007F18CC">
            <w:pPr>
              <w:keepNext/>
              <w:keepLines/>
              <w:spacing w:after="0"/>
              <w:jc w:val="center"/>
              <w:rPr>
                <w:ins w:id="353" w:author="Huawei" w:date="2022-10-14T09:47:00Z"/>
                <w:rFonts w:ascii="Arial" w:eastAsia="宋体" w:hAnsi="Arial" w:cs="Arial"/>
                <w:sz w:val="18"/>
                <w:szCs w:val="18"/>
              </w:rPr>
            </w:pPr>
          </w:p>
        </w:tc>
      </w:tr>
      <w:tr w:rsidR="00A04878" w:rsidRPr="00C25669" w14:paraId="13AE0243" w14:textId="77777777" w:rsidTr="007F18CC">
        <w:trPr>
          <w:jc w:val="center"/>
          <w:ins w:id="354" w:author="Huawei" w:date="2022-10-14T09:47:00Z"/>
        </w:trPr>
        <w:tc>
          <w:tcPr>
            <w:tcW w:w="1631" w:type="pct"/>
            <w:vAlign w:val="center"/>
          </w:tcPr>
          <w:p w14:paraId="48BD4F8A" w14:textId="77777777" w:rsidR="00A04878" w:rsidRPr="00C25669" w:rsidRDefault="00A04878" w:rsidP="007F18CC">
            <w:pPr>
              <w:keepNext/>
              <w:keepLines/>
              <w:spacing w:after="0"/>
              <w:rPr>
                <w:ins w:id="355" w:author="Huawei" w:date="2022-10-14T09:47:00Z"/>
                <w:rFonts w:ascii="Arial" w:eastAsia="宋体" w:hAnsi="Arial" w:cs="Arial"/>
                <w:sz w:val="18"/>
                <w:szCs w:val="18"/>
              </w:rPr>
            </w:pPr>
            <w:ins w:id="356" w:author="Huawei" w:date="2022-10-14T09:47:00Z">
              <w:r w:rsidRPr="00C25669">
                <w:rPr>
                  <w:rFonts w:ascii="Arial" w:eastAsia="宋体" w:hAnsi="Arial" w:cs="Arial"/>
                  <w:sz w:val="18"/>
                  <w:szCs w:val="18"/>
                </w:rPr>
                <w:t>Overhead for TBS determination</w:t>
              </w:r>
            </w:ins>
          </w:p>
        </w:tc>
        <w:tc>
          <w:tcPr>
            <w:tcW w:w="381" w:type="pct"/>
            <w:vAlign w:val="center"/>
          </w:tcPr>
          <w:p w14:paraId="21A14E3B" w14:textId="77777777" w:rsidR="00A04878" w:rsidRPr="00C25669" w:rsidRDefault="00A04878" w:rsidP="007F18CC">
            <w:pPr>
              <w:keepNext/>
              <w:keepLines/>
              <w:spacing w:after="0"/>
              <w:jc w:val="center"/>
              <w:rPr>
                <w:ins w:id="357" w:author="Huawei" w:date="2022-10-14T09:47:00Z"/>
                <w:rFonts w:ascii="Arial" w:eastAsia="宋体" w:hAnsi="Arial" w:cs="Arial"/>
                <w:sz w:val="18"/>
                <w:szCs w:val="18"/>
              </w:rPr>
            </w:pPr>
          </w:p>
        </w:tc>
        <w:tc>
          <w:tcPr>
            <w:tcW w:w="642" w:type="pct"/>
            <w:vAlign w:val="center"/>
          </w:tcPr>
          <w:p w14:paraId="4442F2E4" w14:textId="77777777" w:rsidR="00A04878" w:rsidRPr="00C25669" w:rsidRDefault="00A04878" w:rsidP="007F18CC">
            <w:pPr>
              <w:keepNext/>
              <w:keepLines/>
              <w:spacing w:after="0"/>
              <w:jc w:val="center"/>
              <w:rPr>
                <w:ins w:id="358" w:author="Huawei" w:date="2022-10-14T09:47:00Z"/>
                <w:rFonts w:ascii="Arial" w:eastAsia="宋体" w:hAnsi="Arial" w:cs="Arial"/>
                <w:sz w:val="18"/>
                <w:szCs w:val="18"/>
              </w:rPr>
            </w:pPr>
            <w:ins w:id="359" w:author="Huawei" w:date="2022-10-14T09:47:00Z">
              <w:r w:rsidRPr="00C25669">
                <w:rPr>
                  <w:rFonts w:ascii="Arial" w:eastAsia="宋体" w:hAnsi="Arial" w:cs="Arial"/>
                  <w:sz w:val="18"/>
                  <w:szCs w:val="18"/>
                </w:rPr>
                <w:t>0</w:t>
              </w:r>
            </w:ins>
          </w:p>
        </w:tc>
        <w:tc>
          <w:tcPr>
            <w:tcW w:w="642" w:type="pct"/>
            <w:vAlign w:val="center"/>
          </w:tcPr>
          <w:p w14:paraId="576CFD47" w14:textId="77777777" w:rsidR="00A04878" w:rsidRPr="00C25669" w:rsidRDefault="00A04878" w:rsidP="007F18CC">
            <w:pPr>
              <w:keepNext/>
              <w:keepLines/>
              <w:spacing w:after="0"/>
              <w:jc w:val="center"/>
              <w:rPr>
                <w:ins w:id="360" w:author="Huawei" w:date="2022-10-14T09:47:00Z"/>
                <w:rFonts w:ascii="Arial" w:eastAsia="宋体" w:hAnsi="Arial" w:cs="Arial"/>
                <w:sz w:val="18"/>
                <w:szCs w:val="18"/>
              </w:rPr>
            </w:pPr>
          </w:p>
        </w:tc>
        <w:tc>
          <w:tcPr>
            <w:tcW w:w="562" w:type="pct"/>
            <w:vAlign w:val="center"/>
          </w:tcPr>
          <w:p w14:paraId="0B3D6E94" w14:textId="77777777" w:rsidR="00A04878" w:rsidRPr="00C25669" w:rsidRDefault="00A04878" w:rsidP="007F18CC">
            <w:pPr>
              <w:keepNext/>
              <w:keepLines/>
              <w:spacing w:after="0"/>
              <w:jc w:val="center"/>
              <w:rPr>
                <w:ins w:id="361" w:author="Huawei" w:date="2022-10-14T09:47:00Z"/>
                <w:rFonts w:ascii="Arial" w:eastAsia="宋体" w:hAnsi="Arial" w:cs="Arial"/>
                <w:sz w:val="18"/>
                <w:szCs w:val="18"/>
              </w:rPr>
            </w:pPr>
          </w:p>
        </w:tc>
        <w:tc>
          <w:tcPr>
            <w:tcW w:w="562" w:type="pct"/>
          </w:tcPr>
          <w:p w14:paraId="4EC7D8D0" w14:textId="77777777" w:rsidR="00A04878" w:rsidRPr="00C25669" w:rsidRDefault="00A04878" w:rsidP="007F18CC">
            <w:pPr>
              <w:keepNext/>
              <w:keepLines/>
              <w:spacing w:after="0"/>
              <w:jc w:val="center"/>
              <w:rPr>
                <w:ins w:id="362" w:author="Huawei" w:date="2022-10-14T09:47:00Z"/>
                <w:rFonts w:ascii="Arial" w:eastAsia="宋体" w:hAnsi="Arial" w:cs="Arial"/>
                <w:sz w:val="18"/>
                <w:szCs w:val="18"/>
              </w:rPr>
            </w:pPr>
          </w:p>
        </w:tc>
        <w:tc>
          <w:tcPr>
            <w:tcW w:w="580" w:type="pct"/>
          </w:tcPr>
          <w:p w14:paraId="63D5947A" w14:textId="77777777" w:rsidR="00A04878" w:rsidRPr="00C25669" w:rsidRDefault="00A04878" w:rsidP="007F18CC">
            <w:pPr>
              <w:keepNext/>
              <w:keepLines/>
              <w:spacing w:after="0"/>
              <w:jc w:val="center"/>
              <w:rPr>
                <w:ins w:id="363" w:author="Huawei" w:date="2022-10-14T09:47:00Z"/>
                <w:rFonts w:ascii="Arial" w:eastAsia="宋体" w:hAnsi="Arial" w:cs="Arial"/>
                <w:sz w:val="18"/>
                <w:szCs w:val="18"/>
              </w:rPr>
            </w:pPr>
          </w:p>
        </w:tc>
      </w:tr>
      <w:tr w:rsidR="00A04878" w:rsidRPr="00C25669" w14:paraId="33F0BA79" w14:textId="77777777" w:rsidTr="007F18CC">
        <w:trPr>
          <w:jc w:val="center"/>
          <w:ins w:id="364" w:author="Huawei" w:date="2022-10-14T09:47:00Z"/>
        </w:trPr>
        <w:tc>
          <w:tcPr>
            <w:tcW w:w="1631" w:type="pct"/>
            <w:vAlign w:val="center"/>
          </w:tcPr>
          <w:p w14:paraId="15997412" w14:textId="77777777" w:rsidR="00A04878" w:rsidRPr="00C25669" w:rsidRDefault="00A04878" w:rsidP="007F18CC">
            <w:pPr>
              <w:keepNext/>
              <w:keepLines/>
              <w:spacing w:after="0"/>
              <w:rPr>
                <w:ins w:id="365" w:author="Huawei" w:date="2022-10-14T09:47:00Z"/>
                <w:rFonts w:ascii="Arial" w:eastAsia="宋体" w:hAnsi="Arial" w:cs="Arial"/>
                <w:sz w:val="18"/>
                <w:szCs w:val="18"/>
              </w:rPr>
            </w:pPr>
            <w:ins w:id="366" w:author="Huawei" w:date="2022-10-14T09:47:00Z">
              <w:r w:rsidRPr="00C25669">
                <w:rPr>
                  <w:rFonts w:ascii="Arial" w:eastAsia="宋体" w:hAnsi="Arial" w:cs="Arial"/>
                  <w:sz w:val="18"/>
                  <w:szCs w:val="18"/>
                </w:rPr>
                <w:t xml:space="preserve">Information Bit Payload per Slot </w:t>
              </w:r>
            </w:ins>
          </w:p>
        </w:tc>
        <w:tc>
          <w:tcPr>
            <w:tcW w:w="381" w:type="pct"/>
            <w:vAlign w:val="center"/>
          </w:tcPr>
          <w:p w14:paraId="3B06A511" w14:textId="77777777" w:rsidR="00A04878" w:rsidRPr="00C25669" w:rsidRDefault="00A04878" w:rsidP="007F18CC">
            <w:pPr>
              <w:keepNext/>
              <w:keepLines/>
              <w:spacing w:after="0"/>
              <w:jc w:val="center"/>
              <w:rPr>
                <w:ins w:id="367" w:author="Huawei" w:date="2022-10-14T09:47:00Z"/>
                <w:rFonts w:ascii="Arial" w:eastAsia="宋体" w:hAnsi="Arial" w:cs="Arial"/>
                <w:sz w:val="18"/>
                <w:szCs w:val="18"/>
              </w:rPr>
            </w:pPr>
          </w:p>
        </w:tc>
        <w:tc>
          <w:tcPr>
            <w:tcW w:w="642" w:type="pct"/>
            <w:vAlign w:val="center"/>
          </w:tcPr>
          <w:p w14:paraId="08F73E71" w14:textId="77777777" w:rsidR="00A04878" w:rsidRPr="00C25669" w:rsidRDefault="00A04878" w:rsidP="007F18CC">
            <w:pPr>
              <w:keepNext/>
              <w:keepLines/>
              <w:spacing w:after="0"/>
              <w:jc w:val="center"/>
              <w:rPr>
                <w:ins w:id="368" w:author="Huawei" w:date="2022-10-14T09:47:00Z"/>
                <w:rFonts w:ascii="Arial" w:eastAsia="宋体" w:hAnsi="Arial" w:cs="Arial"/>
                <w:sz w:val="18"/>
                <w:szCs w:val="18"/>
              </w:rPr>
            </w:pPr>
          </w:p>
        </w:tc>
        <w:tc>
          <w:tcPr>
            <w:tcW w:w="642" w:type="pct"/>
            <w:vAlign w:val="center"/>
          </w:tcPr>
          <w:p w14:paraId="1023308C" w14:textId="77777777" w:rsidR="00A04878" w:rsidRPr="00C25669" w:rsidRDefault="00A04878" w:rsidP="007F18CC">
            <w:pPr>
              <w:keepNext/>
              <w:keepLines/>
              <w:spacing w:after="0"/>
              <w:jc w:val="center"/>
              <w:rPr>
                <w:ins w:id="369" w:author="Huawei" w:date="2022-10-14T09:47:00Z"/>
                <w:rFonts w:ascii="Arial" w:eastAsia="宋体" w:hAnsi="Arial" w:cs="Arial"/>
                <w:sz w:val="18"/>
                <w:szCs w:val="18"/>
              </w:rPr>
            </w:pPr>
          </w:p>
        </w:tc>
        <w:tc>
          <w:tcPr>
            <w:tcW w:w="562" w:type="pct"/>
            <w:vAlign w:val="center"/>
          </w:tcPr>
          <w:p w14:paraId="310A26E1" w14:textId="77777777" w:rsidR="00A04878" w:rsidRPr="00C25669" w:rsidRDefault="00A04878" w:rsidP="007F18CC">
            <w:pPr>
              <w:keepNext/>
              <w:keepLines/>
              <w:spacing w:after="0"/>
              <w:jc w:val="center"/>
              <w:rPr>
                <w:ins w:id="370" w:author="Huawei" w:date="2022-10-14T09:47:00Z"/>
                <w:rFonts w:ascii="Arial" w:eastAsia="宋体" w:hAnsi="Arial" w:cs="Arial"/>
                <w:sz w:val="18"/>
                <w:szCs w:val="18"/>
              </w:rPr>
            </w:pPr>
          </w:p>
        </w:tc>
        <w:tc>
          <w:tcPr>
            <w:tcW w:w="562" w:type="pct"/>
          </w:tcPr>
          <w:p w14:paraId="6D824C2B" w14:textId="77777777" w:rsidR="00A04878" w:rsidRPr="00C25669" w:rsidRDefault="00A04878" w:rsidP="007F18CC">
            <w:pPr>
              <w:keepNext/>
              <w:keepLines/>
              <w:spacing w:after="0"/>
              <w:jc w:val="center"/>
              <w:rPr>
                <w:ins w:id="371" w:author="Huawei" w:date="2022-10-14T09:47:00Z"/>
                <w:rFonts w:ascii="Arial" w:eastAsia="宋体" w:hAnsi="Arial" w:cs="Arial"/>
                <w:sz w:val="18"/>
                <w:szCs w:val="18"/>
              </w:rPr>
            </w:pPr>
          </w:p>
        </w:tc>
        <w:tc>
          <w:tcPr>
            <w:tcW w:w="580" w:type="pct"/>
          </w:tcPr>
          <w:p w14:paraId="3AB103EF" w14:textId="77777777" w:rsidR="00A04878" w:rsidRPr="00C25669" w:rsidRDefault="00A04878" w:rsidP="007F18CC">
            <w:pPr>
              <w:keepNext/>
              <w:keepLines/>
              <w:spacing w:after="0"/>
              <w:jc w:val="center"/>
              <w:rPr>
                <w:ins w:id="372" w:author="Huawei" w:date="2022-10-14T09:47:00Z"/>
                <w:rFonts w:ascii="Arial" w:eastAsia="宋体" w:hAnsi="Arial" w:cs="Arial"/>
                <w:sz w:val="18"/>
                <w:szCs w:val="18"/>
              </w:rPr>
            </w:pPr>
          </w:p>
        </w:tc>
      </w:tr>
      <w:tr w:rsidR="00A04878" w:rsidRPr="00C25669" w14:paraId="031FD3C0" w14:textId="77777777" w:rsidTr="007F18CC">
        <w:trPr>
          <w:jc w:val="center"/>
          <w:ins w:id="373" w:author="Huawei" w:date="2022-10-14T09:47:00Z"/>
        </w:trPr>
        <w:tc>
          <w:tcPr>
            <w:tcW w:w="1631" w:type="pct"/>
            <w:vAlign w:val="center"/>
          </w:tcPr>
          <w:p w14:paraId="352E74D9" w14:textId="77777777" w:rsidR="00A04878" w:rsidRPr="00C25669" w:rsidRDefault="00A04878" w:rsidP="007F18CC">
            <w:pPr>
              <w:keepNext/>
              <w:keepLines/>
              <w:spacing w:after="0"/>
              <w:rPr>
                <w:ins w:id="374" w:author="Huawei" w:date="2022-10-14T09:47:00Z"/>
                <w:rFonts w:ascii="Arial" w:eastAsia="宋体" w:hAnsi="Arial" w:cs="Arial"/>
                <w:sz w:val="18"/>
                <w:szCs w:val="18"/>
              </w:rPr>
            </w:pPr>
            <w:ins w:id="375" w:author="Huawei" w:date="2022-10-14T09:47:00Z">
              <w:r w:rsidRPr="00C25669">
                <w:rPr>
                  <w:rFonts w:ascii="Arial" w:eastAsia="宋体" w:hAnsi="Arial" w:cs="Arial"/>
                  <w:sz w:val="18"/>
                  <w:szCs w:val="18"/>
                </w:rPr>
                <w:t xml:space="preserve">  For Slot i = 0</w:t>
              </w:r>
            </w:ins>
          </w:p>
        </w:tc>
        <w:tc>
          <w:tcPr>
            <w:tcW w:w="381" w:type="pct"/>
            <w:vAlign w:val="center"/>
          </w:tcPr>
          <w:p w14:paraId="524567D9" w14:textId="77777777" w:rsidR="00A04878" w:rsidRPr="00C25669" w:rsidRDefault="00A04878" w:rsidP="007F18CC">
            <w:pPr>
              <w:keepNext/>
              <w:keepLines/>
              <w:spacing w:after="0"/>
              <w:jc w:val="center"/>
              <w:rPr>
                <w:ins w:id="376" w:author="Huawei" w:date="2022-10-14T09:47:00Z"/>
                <w:rFonts w:ascii="Arial" w:eastAsia="宋体" w:hAnsi="Arial" w:cs="Arial"/>
                <w:sz w:val="18"/>
                <w:szCs w:val="18"/>
              </w:rPr>
            </w:pPr>
            <w:ins w:id="377" w:author="Huawei" w:date="2022-10-14T09:47:00Z">
              <w:r w:rsidRPr="00C25669">
                <w:rPr>
                  <w:rFonts w:ascii="Arial" w:eastAsia="宋体" w:hAnsi="Arial" w:cs="Arial"/>
                  <w:sz w:val="18"/>
                  <w:szCs w:val="18"/>
                </w:rPr>
                <w:t>Bits</w:t>
              </w:r>
            </w:ins>
          </w:p>
        </w:tc>
        <w:tc>
          <w:tcPr>
            <w:tcW w:w="642" w:type="pct"/>
            <w:vAlign w:val="center"/>
          </w:tcPr>
          <w:p w14:paraId="4BADC074" w14:textId="77777777" w:rsidR="00A04878" w:rsidRPr="00C25669" w:rsidRDefault="00A04878" w:rsidP="007F18CC">
            <w:pPr>
              <w:keepNext/>
              <w:keepLines/>
              <w:spacing w:after="0"/>
              <w:jc w:val="center"/>
              <w:rPr>
                <w:ins w:id="378" w:author="Huawei" w:date="2022-10-14T09:47:00Z"/>
                <w:rFonts w:ascii="Arial" w:eastAsia="宋体" w:hAnsi="Arial" w:cs="Arial"/>
                <w:sz w:val="18"/>
                <w:szCs w:val="18"/>
              </w:rPr>
            </w:pPr>
            <w:ins w:id="379" w:author="Huawei" w:date="2022-10-14T09:47:00Z">
              <w:r w:rsidRPr="00C25669">
                <w:rPr>
                  <w:rFonts w:ascii="Arial" w:eastAsia="宋体" w:hAnsi="Arial" w:cs="Arial"/>
                  <w:sz w:val="18"/>
                  <w:szCs w:val="18"/>
                </w:rPr>
                <w:t>N/A</w:t>
              </w:r>
            </w:ins>
          </w:p>
        </w:tc>
        <w:tc>
          <w:tcPr>
            <w:tcW w:w="642" w:type="pct"/>
            <w:vAlign w:val="center"/>
          </w:tcPr>
          <w:p w14:paraId="63BD0D10" w14:textId="77777777" w:rsidR="00A04878" w:rsidRPr="00C25669" w:rsidRDefault="00A04878" w:rsidP="007F18CC">
            <w:pPr>
              <w:keepNext/>
              <w:keepLines/>
              <w:spacing w:after="0"/>
              <w:jc w:val="center"/>
              <w:rPr>
                <w:ins w:id="380" w:author="Huawei" w:date="2022-10-14T09:47:00Z"/>
                <w:rFonts w:ascii="Arial" w:eastAsia="宋体" w:hAnsi="Arial" w:cs="Arial"/>
                <w:sz w:val="18"/>
                <w:szCs w:val="18"/>
              </w:rPr>
            </w:pPr>
          </w:p>
        </w:tc>
        <w:tc>
          <w:tcPr>
            <w:tcW w:w="562" w:type="pct"/>
            <w:vAlign w:val="center"/>
          </w:tcPr>
          <w:p w14:paraId="66AB005E" w14:textId="77777777" w:rsidR="00A04878" w:rsidRPr="00C25669" w:rsidRDefault="00A04878" w:rsidP="007F18CC">
            <w:pPr>
              <w:keepNext/>
              <w:keepLines/>
              <w:spacing w:after="0"/>
              <w:jc w:val="center"/>
              <w:rPr>
                <w:ins w:id="381" w:author="Huawei" w:date="2022-10-14T09:47:00Z"/>
                <w:rFonts w:ascii="Arial" w:eastAsia="宋体" w:hAnsi="Arial" w:cs="Arial"/>
                <w:sz w:val="18"/>
                <w:szCs w:val="18"/>
              </w:rPr>
            </w:pPr>
          </w:p>
        </w:tc>
        <w:tc>
          <w:tcPr>
            <w:tcW w:w="562" w:type="pct"/>
          </w:tcPr>
          <w:p w14:paraId="493A0305" w14:textId="77777777" w:rsidR="00A04878" w:rsidRPr="00C25669" w:rsidRDefault="00A04878" w:rsidP="007F18CC">
            <w:pPr>
              <w:keepNext/>
              <w:keepLines/>
              <w:spacing w:after="0"/>
              <w:jc w:val="center"/>
              <w:rPr>
                <w:ins w:id="382" w:author="Huawei" w:date="2022-10-14T09:47:00Z"/>
                <w:rFonts w:ascii="Arial" w:eastAsia="宋体" w:hAnsi="Arial" w:cs="Arial"/>
                <w:sz w:val="18"/>
                <w:szCs w:val="18"/>
              </w:rPr>
            </w:pPr>
          </w:p>
        </w:tc>
        <w:tc>
          <w:tcPr>
            <w:tcW w:w="580" w:type="pct"/>
          </w:tcPr>
          <w:p w14:paraId="5192ADBC" w14:textId="77777777" w:rsidR="00A04878" w:rsidRPr="00C25669" w:rsidRDefault="00A04878" w:rsidP="007F18CC">
            <w:pPr>
              <w:keepNext/>
              <w:keepLines/>
              <w:spacing w:after="0"/>
              <w:jc w:val="center"/>
              <w:rPr>
                <w:ins w:id="383" w:author="Huawei" w:date="2022-10-14T09:47:00Z"/>
                <w:rFonts w:ascii="Arial" w:eastAsia="宋体" w:hAnsi="Arial" w:cs="Arial"/>
                <w:sz w:val="18"/>
                <w:szCs w:val="18"/>
              </w:rPr>
            </w:pPr>
          </w:p>
        </w:tc>
      </w:tr>
      <w:tr w:rsidR="00A04878" w:rsidRPr="00C25669" w14:paraId="69877A90" w14:textId="77777777" w:rsidTr="007F18CC">
        <w:trPr>
          <w:jc w:val="center"/>
          <w:ins w:id="384" w:author="Huawei" w:date="2022-10-14T09:47:00Z"/>
        </w:trPr>
        <w:tc>
          <w:tcPr>
            <w:tcW w:w="1631" w:type="pct"/>
            <w:vAlign w:val="center"/>
          </w:tcPr>
          <w:p w14:paraId="770B270B" w14:textId="77777777" w:rsidR="00A04878" w:rsidRPr="00C25669" w:rsidRDefault="00A04878" w:rsidP="007F18CC">
            <w:pPr>
              <w:keepNext/>
              <w:keepLines/>
              <w:spacing w:after="0"/>
              <w:rPr>
                <w:ins w:id="385" w:author="Huawei" w:date="2022-10-14T09:47:00Z"/>
                <w:rFonts w:ascii="Arial" w:eastAsia="宋体" w:hAnsi="Arial" w:cs="Arial"/>
                <w:sz w:val="18"/>
                <w:szCs w:val="18"/>
              </w:rPr>
            </w:pPr>
            <w:ins w:id="386" w:author="Huawei" w:date="2022-10-14T09:47:00Z">
              <w:r w:rsidRPr="00C25669">
                <w:rPr>
                  <w:rFonts w:ascii="Arial" w:eastAsia="宋体" w:hAnsi="Arial" w:cs="Arial"/>
                  <w:sz w:val="18"/>
                  <w:szCs w:val="18"/>
                </w:rPr>
                <w:t xml:space="preserve">  </w:t>
              </w:r>
              <w:r w:rsidRPr="00C25669">
                <w:rPr>
                  <w:rFonts w:ascii="Arial" w:eastAsia="宋体" w:hAnsi="Arial" w:cs="Arial" w:hint="eastAsia"/>
                  <w:sz w:val="18"/>
                  <w:szCs w:val="18"/>
                </w:rPr>
                <w:t xml:space="preserve">For CSI Slots </w:t>
              </w:r>
              <w:r w:rsidRPr="00C25669">
                <w:rPr>
                  <w:rFonts w:ascii="Arial" w:eastAsia="宋体" w:hAnsi="Arial" w:cs="Arial"/>
                  <w:sz w:val="18"/>
                  <w:szCs w:val="18"/>
                </w:rPr>
                <w:t>i, if mod</w:t>
              </w:r>
              <w:r w:rsidRPr="00C25669">
                <w:rPr>
                  <w:rFonts w:ascii="Arial" w:eastAsia="宋体" w:hAnsi="Arial" w:cs="Arial" w:hint="eastAsia"/>
                  <w:sz w:val="18"/>
                  <w:szCs w:val="18"/>
                </w:rPr>
                <w:t xml:space="preserve"> </w:t>
              </w:r>
              <w:r w:rsidRPr="00C25669">
                <w:rPr>
                  <w:rFonts w:ascii="Arial" w:eastAsia="宋体" w:hAnsi="Arial" w:cs="Arial"/>
                  <w:sz w:val="18"/>
                  <w:szCs w:val="18"/>
                </w:rPr>
                <w:t>(i,</w:t>
              </w:r>
              <w:r w:rsidRPr="00C25669">
                <w:rPr>
                  <w:rFonts w:ascii="Arial" w:eastAsia="宋体" w:hAnsi="Arial" w:cs="Arial" w:hint="eastAsia"/>
                  <w:sz w:val="18"/>
                  <w:szCs w:val="18"/>
                </w:rPr>
                <w:t>5</w:t>
              </w:r>
              <w:r w:rsidRPr="00C25669">
                <w:rPr>
                  <w:rFonts w:ascii="Arial" w:eastAsia="宋体" w:hAnsi="Arial" w:cs="Arial"/>
                  <w:sz w:val="18"/>
                  <w:szCs w:val="18"/>
                </w:rPr>
                <w:t>) =1, i={0,…</w:t>
              </w:r>
              <w:r w:rsidRPr="00C25669">
                <w:rPr>
                  <w:rFonts w:ascii="Arial" w:eastAsia="宋体" w:hAnsi="Arial" w:cs="Arial" w:hint="eastAsia"/>
                  <w:sz w:val="18"/>
                  <w:szCs w:val="18"/>
                </w:rPr>
                <w:t>,19}</w:t>
              </w:r>
            </w:ins>
          </w:p>
        </w:tc>
        <w:tc>
          <w:tcPr>
            <w:tcW w:w="381" w:type="pct"/>
            <w:vAlign w:val="center"/>
          </w:tcPr>
          <w:p w14:paraId="01E5B6FB" w14:textId="77777777" w:rsidR="00A04878" w:rsidRPr="00C25669" w:rsidRDefault="00A04878" w:rsidP="007F18CC">
            <w:pPr>
              <w:keepNext/>
              <w:keepLines/>
              <w:spacing w:after="0"/>
              <w:jc w:val="center"/>
              <w:rPr>
                <w:ins w:id="387" w:author="Huawei" w:date="2022-10-14T09:47:00Z"/>
                <w:rFonts w:ascii="Arial" w:eastAsia="宋体" w:hAnsi="Arial" w:cs="Arial"/>
                <w:sz w:val="18"/>
                <w:szCs w:val="18"/>
              </w:rPr>
            </w:pPr>
          </w:p>
        </w:tc>
        <w:tc>
          <w:tcPr>
            <w:tcW w:w="642" w:type="pct"/>
            <w:vAlign w:val="center"/>
          </w:tcPr>
          <w:p w14:paraId="64A96777" w14:textId="77777777" w:rsidR="00A04878" w:rsidRPr="00C25669" w:rsidRDefault="00A04878" w:rsidP="007F18CC">
            <w:pPr>
              <w:keepNext/>
              <w:keepLines/>
              <w:spacing w:after="0"/>
              <w:jc w:val="center"/>
              <w:rPr>
                <w:ins w:id="388" w:author="Huawei" w:date="2022-10-14T09:47:00Z"/>
                <w:rFonts w:ascii="Arial" w:eastAsia="宋体" w:hAnsi="Arial" w:cs="Arial"/>
                <w:sz w:val="18"/>
                <w:szCs w:val="18"/>
              </w:rPr>
            </w:pPr>
            <w:ins w:id="389" w:author="Huawei" w:date="2022-10-14T09:47:00Z">
              <w:r w:rsidRPr="00C25669">
                <w:rPr>
                  <w:rFonts w:ascii="Arial" w:eastAsia="宋体" w:hAnsi="Arial" w:cs="Arial"/>
                  <w:sz w:val="18"/>
                  <w:szCs w:val="18"/>
                </w:rPr>
                <w:t>N/A</w:t>
              </w:r>
            </w:ins>
          </w:p>
        </w:tc>
        <w:tc>
          <w:tcPr>
            <w:tcW w:w="642" w:type="pct"/>
            <w:vAlign w:val="center"/>
          </w:tcPr>
          <w:p w14:paraId="51F3277C" w14:textId="77777777" w:rsidR="00A04878" w:rsidRPr="00C25669" w:rsidRDefault="00A04878" w:rsidP="007F18CC">
            <w:pPr>
              <w:keepNext/>
              <w:keepLines/>
              <w:spacing w:after="0"/>
              <w:jc w:val="center"/>
              <w:rPr>
                <w:ins w:id="390" w:author="Huawei" w:date="2022-10-14T09:47:00Z"/>
                <w:rFonts w:ascii="Arial" w:eastAsia="宋体" w:hAnsi="Arial" w:cs="Arial"/>
                <w:sz w:val="18"/>
                <w:szCs w:val="18"/>
              </w:rPr>
            </w:pPr>
          </w:p>
        </w:tc>
        <w:tc>
          <w:tcPr>
            <w:tcW w:w="562" w:type="pct"/>
            <w:vAlign w:val="center"/>
          </w:tcPr>
          <w:p w14:paraId="783E9610" w14:textId="77777777" w:rsidR="00A04878" w:rsidRPr="00C25669" w:rsidRDefault="00A04878" w:rsidP="007F18CC">
            <w:pPr>
              <w:keepNext/>
              <w:keepLines/>
              <w:spacing w:after="0"/>
              <w:jc w:val="center"/>
              <w:rPr>
                <w:ins w:id="391" w:author="Huawei" w:date="2022-10-14T09:47:00Z"/>
                <w:rFonts w:ascii="Arial" w:eastAsia="宋体" w:hAnsi="Arial" w:cs="Arial"/>
                <w:sz w:val="18"/>
                <w:szCs w:val="18"/>
              </w:rPr>
            </w:pPr>
          </w:p>
        </w:tc>
        <w:tc>
          <w:tcPr>
            <w:tcW w:w="562" w:type="pct"/>
          </w:tcPr>
          <w:p w14:paraId="140FD1BC" w14:textId="77777777" w:rsidR="00A04878" w:rsidRPr="00C25669" w:rsidRDefault="00A04878" w:rsidP="007F18CC">
            <w:pPr>
              <w:keepNext/>
              <w:keepLines/>
              <w:spacing w:after="0"/>
              <w:jc w:val="center"/>
              <w:rPr>
                <w:ins w:id="392" w:author="Huawei" w:date="2022-10-14T09:47:00Z"/>
                <w:rFonts w:ascii="Arial" w:eastAsia="宋体" w:hAnsi="Arial" w:cs="Arial"/>
                <w:sz w:val="18"/>
                <w:szCs w:val="18"/>
              </w:rPr>
            </w:pPr>
          </w:p>
        </w:tc>
        <w:tc>
          <w:tcPr>
            <w:tcW w:w="580" w:type="pct"/>
          </w:tcPr>
          <w:p w14:paraId="3DEDDEC1" w14:textId="77777777" w:rsidR="00A04878" w:rsidRPr="00C25669" w:rsidRDefault="00A04878" w:rsidP="007F18CC">
            <w:pPr>
              <w:keepNext/>
              <w:keepLines/>
              <w:spacing w:after="0"/>
              <w:jc w:val="center"/>
              <w:rPr>
                <w:ins w:id="393" w:author="Huawei" w:date="2022-10-14T09:47:00Z"/>
                <w:rFonts w:ascii="Arial" w:eastAsia="宋体" w:hAnsi="Arial" w:cs="Arial"/>
                <w:sz w:val="18"/>
                <w:szCs w:val="18"/>
              </w:rPr>
            </w:pPr>
          </w:p>
        </w:tc>
      </w:tr>
      <w:tr w:rsidR="00A04878" w:rsidRPr="00C25669" w14:paraId="38864AB2" w14:textId="77777777" w:rsidTr="007F18CC">
        <w:trPr>
          <w:jc w:val="center"/>
          <w:ins w:id="394" w:author="Huawei" w:date="2022-10-14T09:47:00Z"/>
        </w:trPr>
        <w:tc>
          <w:tcPr>
            <w:tcW w:w="1631" w:type="pct"/>
            <w:vAlign w:val="center"/>
          </w:tcPr>
          <w:p w14:paraId="0D75C819" w14:textId="77777777" w:rsidR="00A04878" w:rsidRPr="00C25669" w:rsidRDefault="00A04878" w:rsidP="007F18CC">
            <w:pPr>
              <w:keepNext/>
              <w:keepLines/>
              <w:spacing w:after="0"/>
              <w:rPr>
                <w:ins w:id="395" w:author="Huawei" w:date="2022-10-14T09:47:00Z"/>
                <w:rFonts w:ascii="Arial" w:eastAsia="宋体" w:hAnsi="Arial" w:cs="Arial"/>
                <w:sz w:val="18"/>
                <w:szCs w:val="18"/>
              </w:rPr>
            </w:pPr>
            <w:ins w:id="396" w:author="Huawei" w:date="2022-10-14T09:47:00Z">
              <w:r w:rsidRPr="000C3F73">
                <w:rPr>
                  <w:rFonts w:ascii="Arial" w:eastAsia="宋体" w:hAnsi="Arial" w:cs="Arial"/>
                  <w:sz w:val="18"/>
                  <w:szCs w:val="18"/>
                  <w:highlight w:val="yellow"/>
                </w:rPr>
                <w:t xml:space="preserve">  For</w:t>
              </w:r>
              <w:r w:rsidRPr="000C3F73">
                <w:rPr>
                  <w:rFonts w:ascii="Arial" w:eastAsia="宋体" w:hAnsi="Arial" w:cs="Arial" w:hint="eastAsia"/>
                  <w:sz w:val="18"/>
                  <w:szCs w:val="18"/>
                  <w:highlight w:val="yellow"/>
                </w:rPr>
                <w:t xml:space="preserve"> Non CSI-RS</w:t>
              </w:r>
              <w:r w:rsidRPr="000C3F73">
                <w:rPr>
                  <w:rFonts w:ascii="Arial" w:eastAsia="宋体" w:hAnsi="Arial" w:cs="Arial"/>
                  <w:sz w:val="18"/>
                  <w:szCs w:val="18"/>
                  <w:highlight w:val="yellow"/>
                </w:rPr>
                <w:t xml:space="preserve"> Slot </w:t>
              </w:r>
              <w:r w:rsidRPr="000C3F73">
                <w:rPr>
                  <w:rFonts w:ascii="Arial" w:eastAsia="宋体" w:hAnsi="Arial" w:cs="Arial" w:hint="eastAsia"/>
                  <w:sz w:val="18"/>
                  <w:szCs w:val="18"/>
                  <w:highlight w:val="yellow"/>
                </w:rPr>
                <w:t>i</w:t>
              </w:r>
              <w:r w:rsidRPr="000C3F73">
                <w:rPr>
                  <w:rFonts w:ascii="Arial" w:eastAsia="宋体" w:hAnsi="Arial" w:cs="Arial"/>
                  <w:sz w:val="18"/>
                  <w:szCs w:val="18"/>
                  <w:highlight w:val="yellow"/>
                </w:rPr>
                <w:t>, if mod</w:t>
              </w:r>
              <w:r w:rsidRPr="000C3F73">
                <w:rPr>
                  <w:rFonts w:ascii="Arial" w:eastAsia="宋体" w:hAnsi="Arial" w:cs="Arial" w:hint="eastAsia"/>
                  <w:sz w:val="18"/>
                  <w:szCs w:val="18"/>
                  <w:highlight w:val="yellow"/>
                </w:rPr>
                <w:t xml:space="preserve"> </w:t>
              </w:r>
              <w:r w:rsidRPr="000C3F73">
                <w:rPr>
                  <w:rFonts w:ascii="Arial" w:eastAsia="宋体" w:hAnsi="Arial" w:cs="Arial"/>
                  <w:sz w:val="18"/>
                  <w:szCs w:val="18"/>
                  <w:highlight w:val="yellow"/>
                </w:rPr>
                <w:t>(i,</w:t>
              </w:r>
              <w:r w:rsidRPr="000C3F73">
                <w:rPr>
                  <w:rFonts w:ascii="Arial" w:eastAsia="宋体" w:hAnsi="Arial" w:cs="Arial" w:hint="eastAsia"/>
                  <w:sz w:val="18"/>
                  <w:szCs w:val="18"/>
                  <w:highlight w:val="yellow"/>
                </w:rPr>
                <w:t>5</w:t>
              </w:r>
              <w:r w:rsidRPr="000C3F73">
                <w:rPr>
                  <w:rFonts w:ascii="Arial" w:eastAsia="宋体" w:hAnsi="Arial" w:cs="Arial"/>
                  <w:sz w:val="18"/>
                  <w:szCs w:val="18"/>
                  <w:highlight w:val="yellow"/>
                </w:rPr>
                <w:t>) =</w:t>
              </w:r>
              <w:r w:rsidRPr="000C3F73">
                <w:rPr>
                  <w:rFonts w:ascii="Arial" w:eastAsia="宋体" w:hAnsi="Arial" w:cs="Arial" w:hint="eastAsia"/>
                  <w:sz w:val="18"/>
                  <w:szCs w:val="18"/>
                  <w:highlight w:val="yellow"/>
                </w:rPr>
                <w:t>3</w:t>
              </w:r>
              <w:r w:rsidRPr="000C3F73">
                <w:rPr>
                  <w:rFonts w:ascii="Arial" w:eastAsia="宋体" w:hAnsi="Arial" w:cs="Arial"/>
                  <w:sz w:val="18"/>
                  <w:szCs w:val="18"/>
                  <w:highlight w:val="yellow"/>
                </w:rPr>
                <w:t>, i={</w:t>
              </w:r>
              <w:r>
                <w:rPr>
                  <w:rFonts w:ascii="Arial" w:eastAsia="宋体" w:hAnsi="Arial" w:cs="Arial"/>
                  <w:sz w:val="18"/>
                  <w:szCs w:val="18"/>
                  <w:highlight w:val="yellow"/>
                </w:rPr>
                <w:t>0</w:t>
              </w:r>
              <w:r w:rsidRPr="000C3F73">
                <w:rPr>
                  <w:rFonts w:ascii="Arial" w:eastAsia="宋体" w:hAnsi="Arial" w:cs="Arial" w:hint="eastAsia"/>
                  <w:sz w:val="18"/>
                  <w:szCs w:val="18"/>
                  <w:highlight w:val="yellow"/>
                </w:rPr>
                <w:t>,..19}</w:t>
              </w:r>
            </w:ins>
          </w:p>
        </w:tc>
        <w:tc>
          <w:tcPr>
            <w:tcW w:w="381" w:type="pct"/>
            <w:vAlign w:val="center"/>
          </w:tcPr>
          <w:p w14:paraId="7A8A1C21" w14:textId="77777777" w:rsidR="00A04878" w:rsidRPr="00C25669" w:rsidRDefault="00A04878" w:rsidP="007F18CC">
            <w:pPr>
              <w:keepNext/>
              <w:keepLines/>
              <w:spacing w:after="0"/>
              <w:jc w:val="center"/>
              <w:rPr>
                <w:ins w:id="397" w:author="Huawei" w:date="2022-10-14T09:47:00Z"/>
                <w:rFonts w:ascii="Arial" w:eastAsia="宋体" w:hAnsi="Arial" w:cs="Arial"/>
                <w:sz w:val="18"/>
                <w:szCs w:val="18"/>
              </w:rPr>
            </w:pPr>
            <w:ins w:id="398" w:author="Huawei" w:date="2022-10-14T09:47:00Z">
              <w:r w:rsidRPr="000C3F73">
                <w:rPr>
                  <w:rFonts w:ascii="Arial" w:eastAsia="宋体" w:hAnsi="Arial" w:cs="Arial"/>
                  <w:sz w:val="18"/>
                  <w:szCs w:val="18"/>
                  <w:highlight w:val="yellow"/>
                </w:rPr>
                <w:t>Bits</w:t>
              </w:r>
            </w:ins>
          </w:p>
        </w:tc>
        <w:tc>
          <w:tcPr>
            <w:tcW w:w="642" w:type="pct"/>
            <w:vAlign w:val="center"/>
          </w:tcPr>
          <w:p w14:paraId="1F660EE8" w14:textId="77777777" w:rsidR="00A04878" w:rsidRPr="00C25669" w:rsidRDefault="00A04878" w:rsidP="007F18CC">
            <w:pPr>
              <w:keepNext/>
              <w:keepLines/>
              <w:spacing w:after="0"/>
              <w:jc w:val="center"/>
              <w:rPr>
                <w:ins w:id="399" w:author="Huawei" w:date="2022-10-14T09:47:00Z"/>
                <w:rFonts w:ascii="Arial" w:eastAsia="宋体" w:hAnsi="Arial" w:cs="Arial"/>
                <w:sz w:val="18"/>
                <w:szCs w:val="18"/>
              </w:rPr>
            </w:pPr>
            <w:ins w:id="400" w:author="Huawei" w:date="2022-10-14T09:47:00Z">
              <w:r w:rsidRPr="00397FED">
                <w:rPr>
                  <w:rFonts w:ascii="Arial" w:eastAsia="宋体" w:hAnsi="Arial" w:cs="Arial"/>
                  <w:sz w:val="18"/>
                  <w:szCs w:val="18"/>
                  <w:highlight w:val="yellow"/>
                </w:rPr>
                <w:t>7168</w:t>
              </w:r>
            </w:ins>
          </w:p>
        </w:tc>
        <w:tc>
          <w:tcPr>
            <w:tcW w:w="642" w:type="pct"/>
            <w:vAlign w:val="center"/>
          </w:tcPr>
          <w:p w14:paraId="2956A9EF" w14:textId="77777777" w:rsidR="00A04878" w:rsidRPr="00C25669" w:rsidRDefault="00A04878" w:rsidP="007F18CC">
            <w:pPr>
              <w:keepNext/>
              <w:keepLines/>
              <w:spacing w:after="0"/>
              <w:jc w:val="center"/>
              <w:rPr>
                <w:ins w:id="401" w:author="Huawei" w:date="2022-10-14T09:47:00Z"/>
                <w:rFonts w:ascii="Arial" w:eastAsia="宋体" w:hAnsi="Arial" w:cs="Arial"/>
                <w:sz w:val="18"/>
                <w:szCs w:val="18"/>
              </w:rPr>
            </w:pPr>
          </w:p>
        </w:tc>
        <w:tc>
          <w:tcPr>
            <w:tcW w:w="562" w:type="pct"/>
            <w:vAlign w:val="center"/>
          </w:tcPr>
          <w:p w14:paraId="7CC1EC85" w14:textId="77777777" w:rsidR="00A04878" w:rsidRPr="00C25669" w:rsidRDefault="00A04878" w:rsidP="007F18CC">
            <w:pPr>
              <w:keepNext/>
              <w:keepLines/>
              <w:spacing w:after="0"/>
              <w:jc w:val="center"/>
              <w:rPr>
                <w:ins w:id="402" w:author="Huawei" w:date="2022-10-14T09:47:00Z"/>
                <w:rFonts w:ascii="Arial" w:eastAsia="宋体" w:hAnsi="Arial" w:cs="Arial"/>
                <w:sz w:val="18"/>
                <w:szCs w:val="18"/>
              </w:rPr>
            </w:pPr>
          </w:p>
        </w:tc>
        <w:tc>
          <w:tcPr>
            <w:tcW w:w="562" w:type="pct"/>
          </w:tcPr>
          <w:p w14:paraId="369B9B16" w14:textId="77777777" w:rsidR="00A04878" w:rsidRPr="00C25669" w:rsidRDefault="00A04878" w:rsidP="007F18CC">
            <w:pPr>
              <w:keepNext/>
              <w:keepLines/>
              <w:spacing w:after="0"/>
              <w:jc w:val="center"/>
              <w:rPr>
                <w:ins w:id="403" w:author="Huawei" w:date="2022-10-14T09:47:00Z"/>
                <w:rFonts w:ascii="Arial" w:eastAsia="宋体" w:hAnsi="Arial" w:cs="Arial"/>
                <w:sz w:val="18"/>
                <w:szCs w:val="18"/>
              </w:rPr>
            </w:pPr>
          </w:p>
        </w:tc>
        <w:tc>
          <w:tcPr>
            <w:tcW w:w="580" w:type="pct"/>
          </w:tcPr>
          <w:p w14:paraId="0A995CB5" w14:textId="77777777" w:rsidR="00A04878" w:rsidRPr="00C25669" w:rsidRDefault="00A04878" w:rsidP="007F18CC">
            <w:pPr>
              <w:keepNext/>
              <w:keepLines/>
              <w:spacing w:after="0"/>
              <w:jc w:val="center"/>
              <w:rPr>
                <w:ins w:id="404" w:author="Huawei" w:date="2022-10-14T09:47:00Z"/>
                <w:rFonts w:ascii="Arial" w:eastAsia="宋体" w:hAnsi="Arial" w:cs="Arial"/>
                <w:sz w:val="18"/>
                <w:szCs w:val="18"/>
              </w:rPr>
            </w:pPr>
          </w:p>
        </w:tc>
      </w:tr>
      <w:tr w:rsidR="00A04878" w:rsidRPr="00C25669" w14:paraId="6FDABE99" w14:textId="77777777" w:rsidTr="007F18CC">
        <w:trPr>
          <w:jc w:val="center"/>
          <w:ins w:id="405" w:author="Huawei" w:date="2022-10-14T09:47:00Z"/>
        </w:trPr>
        <w:tc>
          <w:tcPr>
            <w:tcW w:w="1631" w:type="pct"/>
            <w:vAlign w:val="center"/>
          </w:tcPr>
          <w:p w14:paraId="12EC5852" w14:textId="77777777" w:rsidR="00A04878" w:rsidRPr="000C3F73" w:rsidRDefault="00A04878" w:rsidP="007F18CC">
            <w:pPr>
              <w:keepNext/>
              <w:keepLines/>
              <w:spacing w:after="0"/>
              <w:rPr>
                <w:ins w:id="406" w:author="Huawei" w:date="2022-10-14T09:47:00Z"/>
                <w:rFonts w:ascii="Arial" w:eastAsia="宋体" w:hAnsi="Arial" w:cs="Arial"/>
                <w:sz w:val="18"/>
                <w:szCs w:val="18"/>
                <w:highlight w:val="yellow"/>
              </w:rPr>
            </w:pPr>
            <w:ins w:id="407" w:author="Huawei" w:date="2022-10-14T09:47:00Z">
              <w:r w:rsidRPr="000C3F73">
                <w:rPr>
                  <w:rFonts w:ascii="Arial" w:eastAsia="宋体" w:hAnsi="Arial" w:cs="Arial"/>
                  <w:sz w:val="18"/>
                  <w:szCs w:val="18"/>
                  <w:highlight w:val="yellow"/>
                </w:rPr>
                <w:t xml:space="preserve">  For</w:t>
              </w:r>
              <w:r w:rsidRPr="000C3F73">
                <w:rPr>
                  <w:rFonts w:ascii="Arial" w:eastAsia="宋体" w:hAnsi="Arial" w:cs="Arial" w:hint="eastAsia"/>
                  <w:sz w:val="18"/>
                  <w:szCs w:val="18"/>
                  <w:highlight w:val="yellow"/>
                </w:rPr>
                <w:t xml:space="preserve"> Non CSI-RS</w:t>
              </w:r>
              <w:r w:rsidRPr="000C3F73">
                <w:rPr>
                  <w:rFonts w:ascii="Arial" w:eastAsia="宋体" w:hAnsi="Arial" w:cs="Arial"/>
                  <w:sz w:val="18"/>
                  <w:szCs w:val="18"/>
                  <w:highlight w:val="yellow"/>
                </w:rPr>
                <w:t xml:space="preserve"> Slot </w:t>
              </w:r>
              <w:r w:rsidRPr="000C3F73">
                <w:rPr>
                  <w:rFonts w:ascii="Arial" w:eastAsia="宋体" w:hAnsi="Arial" w:cs="Arial" w:hint="eastAsia"/>
                  <w:sz w:val="18"/>
                  <w:szCs w:val="18"/>
                  <w:highlight w:val="yellow"/>
                </w:rPr>
                <w:t>i</w:t>
              </w:r>
              <w:r w:rsidRPr="000C3F73">
                <w:rPr>
                  <w:rFonts w:ascii="Arial" w:eastAsia="宋体" w:hAnsi="Arial" w:cs="Arial"/>
                  <w:sz w:val="18"/>
                  <w:szCs w:val="18"/>
                  <w:highlight w:val="yellow"/>
                </w:rPr>
                <w:t>, if mod</w:t>
              </w:r>
              <w:r w:rsidRPr="000C3F73">
                <w:rPr>
                  <w:rFonts w:ascii="Arial" w:eastAsia="宋体" w:hAnsi="Arial" w:cs="Arial" w:hint="eastAsia"/>
                  <w:sz w:val="18"/>
                  <w:szCs w:val="18"/>
                  <w:highlight w:val="yellow"/>
                </w:rPr>
                <w:t xml:space="preserve"> </w:t>
              </w:r>
              <w:r w:rsidRPr="000C3F73">
                <w:rPr>
                  <w:rFonts w:ascii="Arial" w:eastAsia="宋体" w:hAnsi="Arial" w:cs="Arial"/>
                  <w:sz w:val="18"/>
                  <w:szCs w:val="18"/>
                  <w:highlight w:val="yellow"/>
                </w:rPr>
                <w:t>(i,</w:t>
              </w:r>
              <w:r w:rsidRPr="000C3F73">
                <w:rPr>
                  <w:rFonts w:ascii="Arial" w:eastAsia="宋体" w:hAnsi="Arial" w:cs="Arial" w:hint="eastAsia"/>
                  <w:sz w:val="18"/>
                  <w:szCs w:val="18"/>
                  <w:highlight w:val="yellow"/>
                </w:rPr>
                <w:t>5</w:t>
              </w:r>
              <w:r w:rsidRPr="000C3F73">
                <w:rPr>
                  <w:rFonts w:ascii="Arial" w:eastAsia="宋体" w:hAnsi="Arial" w:cs="Arial"/>
                  <w:sz w:val="18"/>
                  <w:szCs w:val="18"/>
                  <w:highlight w:val="yellow"/>
                </w:rPr>
                <w:t>) =</w:t>
              </w:r>
              <w:r w:rsidRPr="000C3F73">
                <w:rPr>
                  <w:rFonts w:ascii="Arial" w:eastAsia="宋体" w:hAnsi="Arial" w:cs="Arial" w:hint="eastAsia"/>
                  <w:sz w:val="18"/>
                  <w:szCs w:val="18"/>
                  <w:highlight w:val="yellow"/>
                </w:rPr>
                <w:t>{0,2}</w:t>
              </w:r>
              <w:r w:rsidRPr="000C3F73">
                <w:rPr>
                  <w:rFonts w:ascii="Arial" w:eastAsia="宋体" w:hAnsi="Arial" w:cs="Arial"/>
                  <w:sz w:val="18"/>
                  <w:szCs w:val="18"/>
                  <w:highlight w:val="yellow"/>
                </w:rPr>
                <w:t>, i={</w:t>
              </w:r>
              <w:r w:rsidRPr="000C3F73">
                <w:rPr>
                  <w:rFonts w:ascii="Arial" w:eastAsia="宋体" w:hAnsi="Arial" w:cs="Arial" w:hint="eastAsia"/>
                  <w:sz w:val="18"/>
                  <w:szCs w:val="18"/>
                  <w:highlight w:val="yellow"/>
                </w:rPr>
                <w:t>1,..19}</w:t>
              </w:r>
            </w:ins>
          </w:p>
        </w:tc>
        <w:tc>
          <w:tcPr>
            <w:tcW w:w="381" w:type="pct"/>
            <w:vAlign w:val="center"/>
          </w:tcPr>
          <w:p w14:paraId="10050A79" w14:textId="77777777" w:rsidR="00A04878" w:rsidRPr="000C3F73" w:rsidRDefault="00A04878" w:rsidP="007F18CC">
            <w:pPr>
              <w:keepNext/>
              <w:keepLines/>
              <w:spacing w:after="0"/>
              <w:jc w:val="center"/>
              <w:rPr>
                <w:ins w:id="408" w:author="Huawei" w:date="2022-10-14T09:47:00Z"/>
                <w:rFonts w:ascii="Arial" w:eastAsia="宋体" w:hAnsi="Arial" w:cs="Arial"/>
                <w:sz w:val="18"/>
                <w:szCs w:val="18"/>
                <w:highlight w:val="yellow"/>
              </w:rPr>
            </w:pPr>
            <w:ins w:id="409" w:author="Huawei" w:date="2022-10-14T09:47:00Z">
              <w:r w:rsidRPr="000C3F73">
                <w:rPr>
                  <w:rFonts w:ascii="Arial" w:eastAsia="宋体" w:hAnsi="Arial" w:cs="Arial"/>
                  <w:sz w:val="18"/>
                  <w:szCs w:val="18"/>
                  <w:highlight w:val="yellow"/>
                </w:rPr>
                <w:t>Bits</w:t>
              </w:r>
            </w:ins>
          </w:p>
        </w:tc>
        <w:tc>
          <w:tcPr>
            <w:tcW w:w="642" w:type="pct"/>
            <w:vAlign w:val="center"/>
          </w:tcPr>
          <w:p w14:paraId="2C6F7EC7" w14:textId="77777777" w:rsidR="00A04878" w:rsidRPr="000C3F73" w:rsidRDefault="00A04878" w:rsidP="007F18CC">
            <w:pPr>
              <w:keepNext/>
              <w:keepLines/>
              <w:spacing w:after="0"/>
              <w:jc w:val="center"/>
              <w:rPr>
                <w:ins w:id="410" w:author="Huawei" w:date="2022-10-14T09:47:00Z"/>
                <w:rFonts w:ascii="Arial" w:eastAsia="宋体" w:hAnsi="Arial" w:cs="Arial"/>
                <w:sz w:val="18"/>
                <w:szCs w:val="18"/>
                <w:highlight w:val="yellow"/>
              </w:rPr>
            </w:pPr>
            <w:ins w:id="411" w:author="Huawei" w:date="2022-10-14T09:47:00Z">
              <w:r w:rsidRPr="000C3F73">
                <w:rPr>
                  <w:rFonts w:ascii="Arial" w:eastAsia="宋体" w:hAnsi="Arial" w:cs="Arial" w:hint="eastAsia"/>
                  <w:sz w:val="18"/>
                  <w:szCs w:val="18"/>
                  <w:highlight w:val="yellow"/>
                </w:rPr>
                <w:t>12040</w:t>
              </w:r>
            </w:ins>
          </w:p>
        </w:tc>
        <w:tc>
          <w:tcPr>
            <w:tcW w:w="642" w:type="pct"/>
            <w:vAlign w:val="center"/>
          </w:tcPr>
          <w:p w14:paraId="4C5F6252" w14:textId="77777777" w:rsidR="00A04878" w:rsidRPr="00C25669" w:rsidRDefault="00A04878" w:rsidP="007F18CC">
            <w:pPr>
              <w:keepNext/>
              <w:keepLines/>
              <w:spacing w:after="0"/>
              <w:jc w:val="center"/>
              <w:rPr>
                <w:ins w:id="412" w:author="Huawei" w:date="2022-10-14T09:47:00Z"/>
                <w:rFonts w:ascii="Arial" w:eastAsia="宋体" w:hAnsi="Arial" w:cs="Arial"/>
                <w:sz w:val="18"/>
                <w:szCs w:val="18"/>
              </w:rPr>
            </w:pPr>
          </w:p>
        </w:tc>
        <w:tc>
          <w:tcPr>
            <w:tcW w:w="562" w:type="pct"/>
            <w:vAlign w:val="center"/>
          </w:tcPr>
          <w:p w14:paraId="024BCF51" w14:textId="77777777" w:rsidR="00A04878" w:rsidRPr="00C25669" w:rsidRDefault="00A04878" w:rsidP="007F18CC">
            <w:pPr>
              <w:keepNext/>
              <w:keepLines/>
              <w:spacing w:after="0"/>
              <w:jc w:val="center"/>
              <w:rPr>
                <w:ins w:id="413" w:author="Huawei" w:date="2022-10-14T09:47:00Z"/>
                <w:rFonts w:ascii="Arial" w:eastAsia="宋体" w:hAnsi="Arial" w:cs="Arial"/>
                <w:sz w:val="18"/>
                <w:szCs w:val="18"/>
              </w:rPr>
            </w:pPr>
          </w:p>
        </w:tc>
        <w:tc>
          <w:tcPr>
            <w:tcW w:w="562" w:type="pct"/>
          </w:tcPr>
          <w:p w14:paraId="315CFCA4" w14:textId="77777777" w:rsidR="00A04878" w:rsidRPr="00C25669" w:rsidRDefault="00A04878" w:rsidP="007F18CC">
            <w:pPr>
              <w:keepNext/>
              <w:keepLines/>
              <w:spacing w:after="0"/>
              <w:jc w:val="center"/>
              <w:rPr>
                <w:ins w:id="414" w:author="Huawei" w:date="2022-10-14T09:47:00Z"/>
                <w:rFonts w:ascii="Arial" w:eastAsia="宋体" w:hAnsi="Arial" w:cs="Arial"/>
                <w:sz w:val="18"/>
                <w:szCs w:val="18"/>
              </w:rPr>
            </w:pPr>
          </w:p>
        </w:tc>
        <w:tc>
          <w:tcPr>
            <w:tcW w:w="580" w:type="pct"/>
          </w:tcPr>
          <w:p w14:paraId="5754EB7B" w14:textId="77777777" w:rsidR="00A04878" w:rsidRPr="00C25669" w:rsidRDefault="00A04878" w:rsidP="007F18CC">
            <w:pPr>
              <w:keepNext/>
              <w:keepLines/>
              <w:spacing w:after="0"/>
              <w:jc w:val="center"/>
              <w:rPr>
                <w:ins w:id="415" w:author="Huawei" w:date="2022-10-14T09:47:00Z"/>
                <w:rFonts w:ascii="Arial" w:eastAsia="宋体" w:hAnsi="Arial" w:cs="Arial"/>
                <w:sz w:val="18"/>
                <w:szCs w:val="18"/>
              </w:rPr>
            </w:pPr>
          </w:p>
        </w:tc>
      </w:tr>
      <w:tr w:rsidR="00A04878" w:rsidRPr="00713D8E" w14:paraId="016B40BF" w14:textId="77777777" w:rsidTr="007F18CC">
        <w:trPr>
          <w:jc w:val="center"/>
          <w:ins w:id="416" w:author="Huawei" w:date="2022-10-14T09:47:00Z"/>
        </w:trPr>
        <w:tc>
          <w:tcPr>
            <w:tcW w:w="1631" w:type="pct"/>
            <w:vAlign w:val="center"/>
          </w:tcPr>
          <w:p w14:paraId="35CEE985" w14:textId="77777777" w:rsidR="00A04878" w:rsidRPr="00C25669" w:rsidRDefault="00A04878" w:rsidP="007F18CC">
            <w:pPr>
              <w:keepNext/>
              <w:keepLines/>
              <w:spacing w:after="0"/>
              <w:rPr>
                <w:ins w:id="417" w:author="Huawei" w:date="2022-10-14T09:47:00Z"/>
                <w:rFonts w:ascii="Arial" w:eastAsia="宋体" w:hAnsi="Arial" w:cs="Arial"/>
                <w:sz w:val="18"/>
                <w:szCs w:val="18"/>
                <w:lang w:val="sv-FI"/>
              </w:rPr>
            </w:pPr>
            <w:ins w:id="418" w:author="Huawei" w:date="2022-10-14T09:47:00Z">
              <w:r w:rsidRPr="00C25669">
                <w:rPr>
                  <w:rFonts w:ascii="Arial" w:eastAsia="宋体" w:hAnsi="Arial" w:cs="Arial"/>
                  <w:sz w:val="18"/>
                  <w:szCs w:val="18"/>
                  <w:lang w:val="sv-FI"/>
                </w:rPr>
                <w:t>Transport block CRC per Slot</w:t>
              </w:r>
            </w:ins>
          </w:p>
        </w:tc>
        <w:tc>
          <w:tcPr>
            <w:tcW w:w="381" w:type="pct"/>
            <w:vAlign w:val="center"/>
          </w:tcPr>
          <w:p w14:paraId="5DE1698F" w14:textId="77777777" w:rsidR="00A04878" w:rsidRPr="00C25669" w:rsidRDefault="00A04878" w:rsidP="007F18CC">
            <w:pPr>
              <w:keepNext/>
              <w:keepLines/>
              <w:spacing w:after="0"/>
              <w:jc w:val="center"/>
              <w:rPr>
                <w:ins w:id="419" w:author="Huawei" w:date="2022-10-14T09:47:00Z"/>
                <w:rFonts w:ascii="Arial" w:eastAsia="宋体" w:hAnsi="Arial" w:cs="Arial"/>
                <w:sz w:val="18"/>
                <w:szCs w:val="18"/>
                <w:lang w:val="sv-FI"/>
              </w:rPr>
            </w:pPr>
          </w:p>
        </w:tc>
        <w:tc>
          <w:tcPr>
            <w:tcW w:w="642" w:type="pct"/>
            <w:vAlign w:val="center"/>
          </w:tcPr>
          <w:p w14:paraId="2B9B6F6A" w14:textId="77777777" w:rsidR="00A04878" w:rsidRPr="00C25669" w:rsidRDefault="00A04878" w:rsidP="007F18CC">
            <w:pPr>
              <w:keepNext/>
              <w:keepLines/>
              <w:spacing w:after="0"/>
              <w:jc w:val="center"/>
              <w:rPr>
                <w:ins w:id="420" w:author="Huawei" w:date="2022-10-14T09:47:00Z"/>
                <w:rFonts w:ascii="Arial" w:eastAsia="宋体" w:hAnsi="Arial" w:cs="Arial"/>
                <w:sz w:val="18"/>
                <w:szCs w:val="18"/>
                <w:lang w:val="sv-FI"/>
              </w:rPr>
            </w:pPr>
          </w:p>
        </w:tc>
        <w:tc>
          <w:tcPr>
            <w:tcW w:w="642" w:type="pct"/>
            <w:vAlign w:val="center"/>
          </w:tcPr>
          <w:p w14:paraId="050DEE88" w14:textId="77777777" w:rsidR="00A04878" w:rsidRPr="00C25669" w:rsidRDefault="00A04878" w:rsidP="007F18CC">
            <w:pPr>
              <w:keepNext/>
              <w:keepLines/>
              <w:spacing w:after="0"/>
              <w:jc w:val="center"/>
              <w:rPr>
                <w:ins w:id="421" w:author="Huawei" w:date="2022-10-14T09:47:00Z"/>
                <w:rFonts w:ascii="Arial" w:eastAsia="宋体" w:hAnsi="Arial" w:cs="Arial"/>
                <w:sz w:val="18"/>
                <w:szCs w:val="18"/>
                <w:lang w:val="sv-FI"/>
              </w:rPr>
            </w:pPr>
          </w:p>
        </w:tc>
        <w:tc>
          <w:tcPr>
            <w:tcW w:w="562" w:type="pct"/>
            <w:vAlign w:val="center"/>
          </w:tcPr>
          <w:p w14:paraId="028493A7" w14:textId="77777777" w:rsidR="00A04878" w:rsidRPr="00C25669" w:rsidRDefault="00A04878" w:rsidP="007F18CC">
            <w:pPr>
              <w:keepNext/>
              <w:keepLines/>
              <w:spacing w:after="0"/>
              <w:jc w:val="center"/>
              <w:rPr>
                <w:ins w:id="422" w:author="Huawei" w:date="2022-10-14T09:47:00Z"/>
                <w:rFonts w:ascii="Arial" w:eastAsia="宋体" w:hAnsi="Arial" w:cs="Arial"/>
                <w:sz w:val="18"/>
                <w:szCs w:val="18"/>
                <w:lang w:val="sv-FI"/>
              </w:rPr>
            </w:pPr>
          </w:p>
        </w:tc>
        <w:tc>
          <w:tcPr>
            <w:tcW w:w="562" w:type="pct"/>
          </w:tcPr>
          <w:p w14:paraId="332122A5" w14:textId="77777777" w:rsidR="00A04878" w:rsidRPr="00C25669" w:rsidRDefault="00A04878" w:rsidP="007F18CC">
            <w:pPr>
              <w:keepNext/>
              <w:keepLines/>
              <w:spacing w:after="0"/>
              <w:jc w:val="center"/>
              <w:rPr>
                <w:ins w:id="423" w:author="Huawei" w:date="2022-10-14T09:47:00Z"/>
                <w:rFonts w:ascii="Arial" w:eastAsia="宋体" w:hAnsi="Arial" w:cs="Arial"/>
                <w:sz w:val="18"/>
                <w:szCs w:val="18"/>
                <w:lang w:val="sv-FI"/>
              </w:rPr>
            </w:pPr>
          </w:p>
        </w:tc>
        <w:tc>
          <w:tcPr>
            <w:tcW w:w="580" w:type="pct"/>
          </w:tcPr>
          <w:p w14:paraId="193AD788" w14:textId="77777777" w:rsidR="00A04878" w:rsidRPr="00C25669" w:rsidRDefault="00A04878" w:rsidP="007F18CC">
            <w:pPr>
              <w:keepNext/>
              <w:keepLines/>
              <w:spacing w:after="0"/>
              <w:jc w:val="center"/>
              <w:rPr>
                <w:ins w:id="424" w:author="Huawei" w:date="2022-10-14T09:47:00Z"/>
                <w:rFonts w:ascii="Arial" w:eastAsia="宋体" w:hAnsi="Arial" w:cs="Arial"/>
                <w:sz w:val="18"/>
                <w:szCs w:val="18"/>
                <w:lang w:val="sv-FI"/>
              </w:rPr>
            </w:pPr>
          </w:p>
        </w:tc>
      </w:tr>
      <w:tr w:rsidR="00A04878" w:rsidRPr="00C25669" w14:paraId="5086DD27" w14:textId="77777777" w:rsidTr="007F18CC">
        <w:trPr>
          <w:jc w:val="center"/>
          <w:ins w:id="425" w:author="Huawei" w:date="2022-10-14T09:47:00Z"/>
        </w:trPr>
        <w:tc>
          <w:tcPr>
            <w:tcW w:w="1631" w:type="pct"/>
            <w:vAlign w:val="center"/>
          </w:tcPr>
          <w:p w14:paraId="0A9F85AE" w14:textId="77777777" w:rsidR="00A04878" w:rsidRPr="00C25669" w:rsidRDefault="00A04878" w:rsidP="007F18CC">
            <w:pPr>
              <w:keepNext/>
              <w:keepLines/>
              <w:spacing w:after="0"/>
              <w:rPr>
                <w:ins w:id="426" w:author="Huawei" w:date="2022-10-14T09:47:00Z"/>
                <w:rFonts w:ascii="Arial" w:eastAsia="宋体" w:hAnsi="Arial" w:cs="Arial"/>
                <w:sz w:val="18"/>
                <w:szCs w:val="18"/>
              </w:rPr>
            </w:pPr>
            <w:ins w:id="427" w:author="Huawei" w:date="2022-10-14T09:47:00Z">
              <w:r w:rsidRPr="00C25669">
                <w:rPr>
                  <w:rFonts w:ascii="Arial" w:eastAsia="宋体" w:hAnsi="Arial" w:cs="Arial"/>
                  <w:sz w:val="18"/>
                  <w:szCs w:val="18"/>
                  <w:lang w:val="sv-FI"/>
                </w:rPr>
                <w:t xml:space="preserve">  </w:t>
              </w:r>
              <w:r w:rsidRPr="00C25669">
                <w:rPr>
                  <w:rFonts w:ascii="Arial" w:eastAsia="宋体" w:hAnsi="Arial" w:cs="Arial"/>
                  <w:sz w:val="18"/>
                  <w:szCs w:val="18"/>
                </w:rPr>
                <w:t>For Slot i = 0</w:t>
              </w:r>
            </w:ins>
          </w:p>
        </w:tc>
        <w:tc>
          <w:tcPr>
            <w:tcW w:w="381" w:type="pct"/>
            <w:vAlign w:val="center"/>
          </w:tcPr>
          <w:p w14:paraId="24D810B9" w14:textId="77777777" w:rsidR="00A04878" w:rsidRPr="00C25669" w:rsidRDefault="00A04878" w:rsidP="007F18CC">
            <w:pPr>
              <w:keepNext/>
              <w:keepLines/>
              <w:spacing w:after="0"/>
              <w:jc w:val="center"/>
              <w:rPr>
                <w:ins w:id="428" w:author="Huawei" w:date="2022-10-14T09:47:00Z"/>
                <w:rFonts w:ascii="Arial" w:eastAsia="宋体" w:hAnsi="Arial" w:cs="Arial"/>
                <w:sz w:val="18"/>
                <w:szCs w:val="18"/>
              </w:rPr>
            </w:pPr>
            <w:ins w:id="429" w:author="Huawei" w:date="2022-10-14T09:47:00Z">
              <w:r w:rsidRPr="00C25669">
                <w:rPr>
                  <w:rFonts w:ascii="Arial" w:eastAsia="宋体" w:hAnsi="Arial" w:cs="Arial"/>
                  <w:sz w:val="18"/>
                  <w:szCs w:val="18"/>
                </w:rPr>
                <w:t>Bits</w:t>
              </w:r>
            </w:ins>
          </w:p>
        </w:tc>
        <w:tc>
          <w:tcPr>
            <w:tcW w:w="642" w:type="pct"/>
            <w:vAlign w:val="center"/>
          </w:tcPr>
          <w:p w14:paraId="10064424" w14:textId="77777777" w:rsidR="00A04878" w:rsidRPr="00C25669" w:rsidRDefault="00A04878" w:rsidP="007F18CC">
            <w:pPr>
              <w:keepNext/>
              <w:keepLines/>
              <w:spacing w:after="0"/>
              <w:jc w:val="center"/>
              <w:rPr>
                <w:ins w:id="430" w:author="Huawei" w:date="2022-10-14T09:47:00Z"/>
                <w:rFonts w:ascii="Arial" w:eastAsia="宋体" w:hAnsi="Arial" w:cs="Arial"/>
                <w:sz w:val="18"/>
                <w:szCs w:val="18"/>
              </w:rPr>
            </w:pPr>
            <w:ins w:id="431" w:author="Huawei" w:date="2022-10-14T09:47:00Z">
              <w:r w:rsidRPr="00C25669">
                <w:rPr>
                  <w:rFonts w:ascii="Arial" w:eastAsia="宋体" w:hAnsi="Arial" w:cs="Arial"/>
                  <w:sz w:val="18"/>
                  <w:szCs w:val="18"/>
                </w:rPr>
                <w:t>N/A</w:t>
              </w:r>
            </w:ins>
          </w:p>
        </w:tc>
        <w:tc>
          <w:tcPr>
            <w:tcW w:w="642" w:type="pct"/>
            <w:vAlign w:val="center"/>
          </w:tcPr>
          <w:p w14:paraId="5B70DA60" w14:textId="77777777" w:rsidR="00A04878" w:rsidRPr="00C25669" w:rsidRDefault="00A04878" w:rsidP="007F18CC">
            <w:pPr>
              <w:keepNext/>
              <w:keepLines/>
              <w:spacing w:after="0"/>
              <w:jc w:val="center"/>
              <w:rPr>
                <w:ins w:id="432" w:author="Huawei" w:date="2022-10-14T09:47:00Z"/>
                <w:rFonts w:ascii="Arial" w:eastAsia="宋体" w:hAnsi="Arial" w:cs="Arial"/>
                <w:sz w:val="18"/>
                <w:szCs w:val="18"/>
              </w:rPr>
            </w:pPr>
          </w:p>
        </w:tc>
        <w:tc>
          <w:tcPr>
            <w:tcW w:w="562" w:type="pct"/>
            <w:vAlign w:val="center"/>
          </w:tcPr>
          <w:p w14:paraId="13768D66" w14:textId="77777777" w:rsidR="00A04878" w:rsidRPr="00C25669" w:rsidRDefault="00A04878" w:rsidP="007F18CC">
            <w:pPr>
              <w:keepNext/>
              <w:keepLines/>
              <w:spacing w:after="0"/>
              <w:jc w:val="center"/>
              <w:rPr>
                <w:ins w:id="433" w:author="Huawei" w:date="2022-10-14T09:47:00Z"/>
                <w:rFonts w:ascii="Arial" w:eastAsia="宋体" w:hAnsi="Arial" w:cs="Arial"/>
                <w:sz w:val="18"/>
                <w:szCs w:val="18"/>
              </w:rPr>
            </w:pPr>
          </w:p>
        </w:tc>
        <w:tc>
          <w:tcPr>
            <w:tcW w:w="562" w:type="pct"/>
          </w:tcPr>
          <w:p w14:paraId="461B4F3B" w14:textId="77777777" w:rsidR="00A04878" w:rsidRPr="00C25669" w:rsidRDefault="00A04878" w:rsidP="007F18CC">
            <w:pPr>
              <w:keepNext/>
              <w:keepLines/>
              <w:spacing w:after="0"/>
              <w:jc w:val="center"/>
              <w:rPr>
                <w:ins w:id="434" w:author="Huawei" w:date="2022-10-14T09:47:00Z"/>
                <w:rFonts w:ascii="Arial" w:eastAsia="宋体" w:hAnsi="Arial" w:cs="Arial"/>
                <w:sz w:val="18"/>
                <w:szCs w:val="18"/>
              </w:rPr>
            </w:pPr>
          </w:p>
        </w:tc>
        <w:tc>
          <w:tcPr>
            <w:tcW w:w="580" w:type="pct"/>
          </w:tcPr>
          <w:p w14:paraId="20BB67B9" w14:textId="77777777" w:rsidR="00A04878" w:rsidRPr="00C25669" w:rsidRDefault="00A04878" w:rsidP="007F18CC">
            <w:pPr>
              <w:keepNext/>
              <w:keepLines/>
              <w:spacing w:after="0"/>
              <w:jc w:val="center"/>
              <w:rPr>
                <w:ins w:id="435" w:author="Huawei" w:date="2022-10-14T09:47:00Z"/>
                <w:rFonts w:ascii="Arial" w:eastAsia="宋体" w:hAnsi="Arial" w:cs="Arial"/>
                <w:sz w:val="18"/>
                <w:szCs w:val="18"/>
              </w:rPr>
            </w:pPr>
          </w:p>
        </w:tc>
      </w:tr>
      <w:tr w:rsidR="00A04878" w:rsidRPr="00C25669" w14:paraId="782898B9" w14:textId="77777777" w:rsidTr="007F18CC">
        <w:trPr>
          <w:jc w:val="center"/>
          <w:ins w:id="436" w:author="Huawei" w:date="2022-10-14T09:47:00Z"/>
        </w:trPr>
        <w:tc>
          <w:tcPr>
            <w:tcW w:w="1631" w:type="pct"/>
            <w:vAlign w:val="center"/>
          </w:tcPr>
          <w:p w14:paraId="60DEFCCE" w14:textId="77777777" w:rsidR="00A04878" w:rsidRPr="00C25669" w:rsidRDefault="00A04878" w:rsidP="007F18CC">
            <w:pPr>
              <w:keepNext/>
              <w:keepLines/>
              <w:spacing w:after="0"/>
              <w:rPr>
                <w:ins w:id="437" w:author="Huawei" w:date="2022-10-14T09:47:00Z"/>
                <w:rFonts w:ascii="Arial" w:eastAsia="宋体" w:hAnsi="Arial" w:cs="Arial"/>
                <w:sz w:val="18"/>
                <w:szCs w:val="18"/>
              </w:rPr>
            </w:pPr>
            <w:ins w:id="438" w:author="Huawei" w:date="2022-10-14T09:47:00Z">
              <w:r w:rsidRPr="00C25669">
                <w:rPr>
                  <w:rFonts w:ascii="Arial" w:eastAsia="宋体" w:hAnsi="Arial" w:cs="Arial"/>
                  <w:sz w:val="18"/>
                  <w:szCs w:val="18"/>
                </w:rPr>
                <w:t xml:space="preserve">  </w:t>
              </w:r>
              <w:r w:rsidRPr="00C25669">
                <w:rPr>
                  <w:rFonts w:ascii="Arial" w:eastAsia="宋体" w:hAnsi="Arial" w:cs="Arial" w:hint="eastAsia"/>
                  <w:sz w:val="18"/>
                  <w:szCs w:val="18"/>
                </w:rPr>
                <w:t xml:space="preserve">For CSI Slots </w:t>
              </w:r>
              <w:r w:rsidRPr="00C25669">
                <w:rPr>
                  <w:rFonts w:ascii="Arial" w:eastAsia="宋体" w:hAnsi="Arial" w:cs="Arial"/>
                  <w:sz w:val="18"/>
                  <w:szCs w:val="18"/>
                </w:rPr>
                <w:t>i, if mod</w:t>
              </w:r>
              <w:r w:rsidRPr="00C25669">
                <w:rPr>
                  <w:rFonts w:ascii="Arial" w:eastAsia="宋体" w:hAnsi="Arial" w:cs="Arial" w:hint="eastAsia"/>
                  <w:sz w:val="18"/>
                  <w:szCs w:val="18"/>
                </w:rPr>
                <w:t xml:space="preserve"> </w:t>
              </w:r>
              <w:r w:rsidRPr="00C25669">
                <w:rPr>
                  <w:rFonts w:ascii="Arial" w:eastAsia="宋体" w:hAnsi="Arial" w:cs="Arial"/>
                  <w:sz w:val="18"/>
                  <w:szCs w:val="18"/>
                </w:rPr>
                <w:t>(i,</w:t>
              </w:r>
              <w:r w:rsidRPr="00C25669">
                <w:rPr>
                  <w:rFonts w:ascii="Arial" w:eastAsia="宋体" w:hAnsi="Arial" w:cs="Arial" w:hint="eastAsia"/>
                  <w:sz w:val="18"/>
                  <w:szCs w:val="18"/>
                </w:rPr>
                <w:t>5</w:t>
              </w:r>
              <w:r w:rsidRPr="00C25669">
                <w:rPr>
                  <w:rFonts w:ascii="Arial" w:eastAsia="宋体" w:hAnsi="Arial" w:cs="Arial"/>
                  <w:sz w:val="18"/>
                  <w:szCs w:val="18"/>
                </w:rPr>
                <w:t>) =1, i={0,…</w:t>
              </w:r>
              <w:r w:rsidRPr="00C25669">
                <w:rPr>
                  <w:rFonts w:ascii="Arial" w:eastAsia="宋体" w:hAnsi="Arial" w:cs="Arial" w:hint="eastAsia"/>
                  <w:sz w:val="18"/>
                  <w:szCs w:val="18"/>
                </w:rPr>
                <w:t>,19}</w:t>
              </w:r>
            </w:ins>
          </w:p>
        </w:tc>
        <w:tc>
          <w:tcPr>
            <w:tcW w:w="381" w:type="pct"/>
            <w:vAlign w:val="center"/>
          </w:tcPr>
          <w:p w14:paraId="65954A4B" w14:textId="77777777" w:rsidR="00A04878" w:rsidRPr="00C25669" w:rsidRDefault="00A04878" w:rsidP="007F18CC">
            <w:pPr>
              <w:keepNext/>
              <w:keepLines/>
              <w:spacing w:after="0"/>
              <w:jc w:val="center"/>
              <w:rPr>
                <w:ins w:id="439" w:author="Huawei" w:date="2022-10-14T09:47:00Z"/>
                <w:rFonts w:ascii="Arial" w:eastAsia="宋体" w:hAnsi="Arial" w:cs="Arial"/>
                <w:sz w:val="18"/>
                <w:szCs w:val="18"/>
              </w:rPr>
            </w:pPr>
          </w:p>
        </w:tc>
        <w:tc>
          <w:tcPr>
            <w:tcW w:w="642" w:type="pct"/>
            <w:vAlign w:val="center"/>
          </w:tcPr>
          <w:p w14:paraId="2B5008D2" w14:textId="77777777" w:rsidR="00A04878" w:rsidRPr="00C25669" w:rsidRDefault="00A04878" w:rsidP="007F18CC">
            <w:pPr>
              <w:keepNext/>
              <w:keepLines/>
              <w:spacing w:after="0"/>
              <w:jc w:val="center"/>
              <w:rPr>
                <w:ins w:id="440" w:author="Huawei" w:date="2022-10-14T09:47:00Z"/>
                <w:rFonts w:ascii="Arial" w:eastAsia="宋体" w:hAnsi="Arial" w:cs="Arial"/>
                <w:sz w:val="18"/>
                <w:szCs w:val="18"/>
              </w:rPr>
            </w:pPr>
            <w:ins w:id="441" w:author="Huawei" w:date="2022-10-14T09:47:00Z">
              <w:r w:rsidRPr="00C25669">
                <w:rPr>
                  <w:rFonts w:ascii="Arial" w:eastAsia="宋体" w:hAnsi="Arial" w:cs="Arial"/>
                  <w:sz w:val="18"/>
                  <w:szCs w:val="18"/>
                </w:rPr>
                <w:t>N/A</w:t>
              </w:r>
            </w:ins>
          </w:p>
        </w:tc>
        <w:tc>
          <w:tcPr>
            <w:tcW w:w="642" w:type="pct"/>
            <w:vAlign w:val="center"/>
          </w:tcPr>
          <w:p w14:paraId="386F3782" w14:textId="77777777" w:rsidR="00A04878" w:rsidRPr="00C25669" w:rsidRDefault="00A04878" w:rsidP="007F18CC">
            <w:pPr>
              <w:keepNext/>
              <w:keepLines/>
              <w:spacing w:after="0"/>
              <w:jc w:val="center"/>
              <w:rPr>
                <w:ins w:id="442" w:author="Huawei" w:date="2022-10-14T09:47:00Z"/>
                <w:rFonts w:ascii="Arial" w:eastAsia="宋体" w:hAnsi="Arial" w:cs="Arial"/>
                <w:sz w:val="18"/>
                <w:szCs w:val="18"/>
              </w:rPr>
            </w:pPr>
          </w:p>
        </w:tc>
        <w:tc>
          <w:tcPr>
            <w:tcW w:w="562" w:type="pct"/>
            <w:vAlign w:val="center"/>
          </w:tcPr>
          <w:p w14:paraId="1DB13A30" w14:textId="77777777" w:rsidR="00A04878" w:rsidRPr="00C25669" w:rsidRDefault="00A04878" w:rsidP="007F18CC">
            <w:pPr>
              <w:keepNext/>
              <w:keepLines/>
              <w:spacing w:after="0"/>
              <w:jc w:val="center"/>
              <w:rPr>
                <w:ins w:id="443" w:author="Huawei" w:date="2022-10-14T09:47:00Z"/>
                <w:rFonts w:ascii="Arial" w:eastAsia="宋体" w:hAnsi="Arial" w:cs="Arial"/>
                <w:sz w:val="18"/>
                <w:szCs w:val="18"/>
              </w:rPr>
            </w:pPr>
          </w:p>
        </w:tc>
        <w:tc>
          <w:tcPr>
            <w:tcW w:w="562" w:type="pct"/>
          </w:tcPr>
          <w:p w14:paraId="3312139D" w14:textId="77777777" w:rsidR="00A04878" w:rsidRPr="00C25669" w:rsidRDefault="00A04878" w:rsidP="007F18CC">
            <w:pPr>
              <w:keepNext/>
              <w:keepLines/>
              <w:spacing w:after="0"/>
              <w:jc w:val="center"/>
              <w:rPr>
                <w:ins w:id="444" w:author="Huawei" w:date="2022-10-14T09:47:00Z"/>
                <w:rFonts w:ascii="Arial" w:eastAsia="宋体" w:hAnsi="Arial" w:cs="Arial"/>
                <w:sz w:val="18"/>
                <w:szCs w:val="18"/>
              </w:rPr>
            </w:pPr>
          </w:p>
        </w:tc>
        <w:tc>
          <w:tcPr>
            <w:tcW w:w="580" w:type="pct"/>
          </w:tcPr>
          <w:p w14:paraId="57872F26" w14:textId="77777777" w:rsidR="00A04878" w:rsidRPr="00C25669" w:rsidRDefault="00A04878" w:rsidP="007F18CC">
            <w:pPr>
              <w:keepNext/>
              <w:keepLines/>
              <w:spacing w:after="0"/>
              <w:jc w:val="center"/>
              <w:rPr>
                <w:ins w:id="445" w:author="Huawei" w:date="2022-10-14T09:47:00Z"/>
                <w:rFonts w:ascii="Arial" w:eastAsia="宋体" w:hAnsi="Arial" w:cs="Arial"/>
                <w:sz w:val="18"/>
                <w:szCs w:val="18"/>
              </w:rPr>
            </w:pPr>
          </w:p>
        </w:tc>
      </w:tr>
      <w:tr w:rsidR="00A04878" w:rsidRPr="00C25669" w14:paraId="5E389851" w14:textId="77777777" w:rsidTr="007F18CC">
        <w:trPr>
          <w:jc w:val="center"/>
          <w:ins w:id="446" w:author="Huawei" w:date="2022-10-14T09:47:00Z"/>
        </w:trPr>
        <w:tc>
          <w:tcPr>
            <w:tcW w:w="1631" w:type="pct"/>
            <w:vAlign w:val="center"/>
          </w:tcPr>
          <w:p w14:paraId="4877DBD4" w14:textId="77777777" w:rsidR="00A04878" w:rsidRPr="00807F0E" w:rsidRDefault="00A04878" w:rsidP="007F18CC">
            <w:pPr>
              <w:keepNext/>
              <w:keepLines/>
              <w:spacing w:after="0"/>
              <w:rPr>
                <w:ins w:id="447" w:author="Huawei" w:date="2022-10-14T09:47:00Z"/>
                <w:rFonts w:ascii="Arial" w:eastAsia="宋体" w:hAnsi="Arial" w:cs="Arial"/>
                <w:sz w:val="18"/>
                <w:szCs w:val="18"/>
                <w:highlight w:val="yellow"/>
              </w:rPr>
            </w:pPr>
            <w:ins w:id="448" w:author="Huawei" w:date="2022-10-14T09:47:00Z">
              <w:r w:rsidRPr="00807F0E">
                <w:rPr>
                  <w:rFonts w:ascii="Arial" w:eastAsia="宋体" w:hAnsi="Arial" w:cs="Arial"/>
                  <w:sz w:val="18"/>
                  <w:szCs w:val="18"/>
                  <w:highlight w:val="yellow"/>
                </w:rPr>
                <w:t xml:space="preserve">  For</w:t>
              </w:r>
              <w:r w:rsidRPr="00807F0E">
                <w:rPr>
                  <w:rFonts w:ascii="Arial" w:eastAsia="宋体" w:hAnsi="Arial" w:cs="Arial" w:hint="eastAsia"/>
                  <w:sz w:val="18"/>
                  <w:szCs w:val="18"/>
                  <w:highlight w:val="yellow"/>
                </w:rPr>
                <w:t xml:space="preserve"> Non CSI-RS</w:t>
              </w:r>
              <w:r w:rsidRPr="00807F0E">
                <w:rPr>
                  <w:rFonts w:ascii="Arial" w:eastAsia="宋体" w:hAnsi="Arial" w:cs="Arial"/>
                  <w:sz w:val="18"/>
                  <w:szCs w:val="18"/>
                  <w:highlight w:val="yellow"/>
                </w:rPr>
                <w:t xml:space="preserve"> Slot </w:t>
              </w:r>
              <w:r w:rsidRPr="00807F0E">
                <w:rPr>
                  <w:rFonts w:ascii="Arial" w:eastAsia="宋体" w:hAnsi="Arial" w:cs="Arial" w:hint="eastAsia"/>
                  <w:sz w:val="18"/>
                  <w:szCs w:val="18"/>
                  <w:highlight w:val="yellow"/>
                </w:rPr>
                <w:t>i</w:t>
              </w:r>
              <w:r w:rsidRPr="00807F0E">
                <w:rPr>
                  <w:rFonts w:ascii="Arial" w:eastAsia="宋体" w:hAnsi="Arial" w:cs="Arial"/>
                  <w:sz w:val="18"/>
                  <w:szCs w:val="18"/>
                  <w:highlight w:val="yellow"/>
                </w:rPr>
                <w:t>, if mod</w:t>
              </w:r>
              <w:r w:rsidRPr="00807F0E">
                <w:rPr>
                  <w:rFonts w:ascii="Arial" w:eastAsia="宋体" w:hAnsi="Arial" w:cs="Arial" w:hint="eastAsia"/>
                  <w:sz w:val="18"/>
                  <w:szCs w:val="18"/>
                  <w:highlight w:val="yellow"/>
                </w:rPr>
                <w:t xml:space="preserve"> </w:t>
              </w:r>
              <w:r w:rsidRPr="00807F0E">
                <w:rPr>
                  <w:rFonts w:ascii="Arial" w:eastAsia="宋体" w:hAnsi="Arial" w:cs="Arial"/>
                  <w:sz w:val="18"/>
                  <w:szCs w:val="18"/>
                  <w:highlight w:val="yellow"/>
                </w:rPr>
                <w:t>(i,</w:t>
              </w:r>
              <w:r w:rsidRPr="00807F0E">
                <w:rPr>
                  <w:rFonts w:ascii="Arial" w:eastAsia="宋体" w:hAnsi="Arial" w:cs="Arial" w:hint="eastAsia"/>
                  <w:sz w:val="18"/>
                  <w:szCs w:val="18"/>
                  <w:highlight w:val="yellow"/>
                </w:rPr>
                <w:t>5</w:t>
              </w:r>
              <w:r w:rsidRPr="00807F0E">
                <w:rPr>
                  <w:rFonts w:ascii="Arial" w:eastAsia="宋体" w:hAnsi="Arial" w:cs="Arial"/>
                  <w:sz w:val="18"/>
                  <w:szCs w:val="18"/>
                  <w:highlight w:val="yellow"/>
                </w:rPr>
                <w:t>) =</w:t>
              </w:r>
              <w:r w:rsidRPr="00807F0E">
                <w:rPr>
                  <w:rFonts w:ascii="Arial" w:eastAsia="宋体" w:hAnsi="Arial" w:cs="Arial" w:hint="eastAsia"/>
                  <w:sz w:val="18"/>
                  <w:szCs w:val="18"/>
                  <w:highlight w:val="yellow"/>
                </w:rPr>
                <w:t>3</w:t>
              </w:r>
              <w:r w:rsidRPr="00807F0E">
                <w:rPr>
                  <w:rFonts w:ascii="Arial" w:eastAsia="宋体" w:hAnsi="Arial" w:cs="Arial"/>
                  <w:sz w:val="18"/>
                  <w:szCs w:val="18"/>
                  <w:highlight w:val="yellow"/>
                </w:rPr>
                <w:t>, i={0</w:t>
              </w:r>
              <w:r w:rsidRPr="00807F0E">
                <w:rPr>
                  <w:rFonts w:ascii="Arial" w:eastAsia="宋体" w:hAnsi="Arial" w:cs="Arial" w:hint="eastAsia"/>
                  <w:sz w:val="18"/>
                  <w:szCs w:val="18"/>
                  <w:highlight w:val="yellow"/>
                </w:rPr>
                <w:t>,..19}</w:t>
              </w:r>
            </w:ins>
          </w:p>
        </w:tc>
        <w:tc>
          <w:tcPr>
            <w:tcW w:w="381" w:type="pct"/>
            <w:vAlign w:val="center"/>
          </w:tcPr>
          <w:p w14:paraId="39394023" w14:textId="77777777" w:rsidR="00A04878" w:rsidRPr="00807F0E" w:rsidRDefault="00A04878" w:rsidP="007F18CC">
            <w:pPr>
              <w:keepNext/>
              <w:keepLines/>
              <w:spacing w:after="0"/>
              <w:jc w:val="center"/>
              <w:rPr>
                <w:ins w:id="449" w:author="Huawei" w:date="2022-10-14T09:47:00Z"/>
                <w:rFonts w:ascii="Arial" w:eastAsia="宋体" w:hAnsi="Arial" w:cs="Arial"/>
                <w:sz w:val="18"/>
                <w:szCs w:val="18"/>
                <w:highlight w:val="yellow"/>
              </w:rPr>
            </w:pPr>
            <w:ins w:id="450" w:author="Huawei" w:date="2022-10-14T09:47:00Z">
              <w:r w:rsidRPr="00807F0E">
                <w:rPr>
                  <w:rFonts w:ascii="Arial" w:eastAsia="宋体" w:hAnsi="Arial" w:cs="Arial"/>
                  <w:sz w:val="18"/>
                  <w:szCs w:val="18"/>
                  <w:highlight w:val="yellow"/>
                </w:rPr>
                <w:t>Bits</w:t>
              </w:r>
            </w:ins>
          </w:p>
        </w:tc>
        <w:tc>
          <w:tcPr>
            <w:tcW w:w="642" w:type="pct"/>
            <w:vAlign w:val="center"/>
          </w:tcPr>
          <w:p w14:paraId="645E5CAC" w14:textId="77777777" w:rsidR="00A04878" w:rsidRPr="00807F0E" w:rsidRDefault="00A04878" w:rsidP="007F18CC">
            <w:pPr>
              <w:keepNext/>
              <w:keepLines/>
              <w:spacing w:after="0"/>
              <w:jc w:val="center"/>
              <w:rPr>
                <w:ins w:id="451" w:author="Huawei" w:date="2022-10-14T09:47:00Z"/>
                <w:rFonts w:ascii="Arial" w:eastAsia="宋体" w:hAnsi="Arial" w:cs="Arial"/>
                <w:sz w:val="18"/>
                <w:szCs w:val="18"/>
                <w:highlight w:val="yellow"/>
              </w:rPr>
            </w:pPr>
            <w:ins w:id="452" w:author="Huawei" w:date="2022-10-14T09:47:00Z">
              <w:r w:rsidRPr="00807F0E">
                <w:rPr>
                  <w:rFonts w:ascii="Arial" w:eastAsia="宋体" w:hAnsi="Arial" w:cs="Arial"/>
                  <w:sz w:val="18"/>
                  <w:szCs w:val="18"/>
                  <w:highlight w:val="yellow"/>
                </w:rPr>
                <w:t>24</w:t>
              </w:r>
            </w:ins>
          </w:p>
        </w:tc>
        <w:tc>
          <w:tcPr>
            <w:tcW w:w="642" w:type="pct"/>
            <w:vAlign w:val="center"/>
          </w:tcPr>
          <w:p w14:paraId="13162A26" w14:textId="77777777" w:rsidR="00A04878" w:rsidRPr="00C25669" w:rsidRDefault="00A04878" w:rsidP="007F18CC">
            <w:pPr>
              <w:keepNext/>
              <w:keepLines/>
              <w:spacing w:after="0"/>
              <w:jc w:val="center"/>
              <w:rPr>
                <w:ins w:id="453" w:author="Huawei" w:date="2022-10-14T09:47:00Z"/>
                <w:rFonts w:ascii="Arial" w:eastAsia="宋体" w:hAnsi="Arial" w:cs="Arial"/>
                <w:sz w:val="18"/>
                <w:szCs w:val="18"/>
              </w:rPr>
            </w:pPr>
          </w:p>
        </w:tc>
        <w:tc>
          <w:tcPr>
            <w:tcW w:w="562" w:type="pct"/>
            <w:vAlign w:val="center"/>
          </w:tcPr>
          <w:p w14:paraId="545BAA5A" w14:textId="77777777" w:rsidR="00A04878" w:rsidRPr="00C25669" w:rsidRDefault="00A04878" w:rsidP="007F18CC">
            <w:pPr>
              <w:keepNext/>
              <w:keepLines/>
              <w:spacing w:after="0"/>
              <w:jc w:val="center"/>
              <w:rPr>
                <w:ins w:id="454" w:author="Huawei" w:date="2022-10-14T09:47:00Z"/>
                <w:rFonts w:ascii="Arial" w:eastAsia="宋体" w:hAnsi="Arial" w:cs="Arial"/>
                <w:sz w:val="18"/>
                <w:szCs w:val="18"/>
              </w:rPr>
            </w:pPr>
          </w:p>
        </w:tc>
        <w:tc>
          <w:tcPr>
            <w:tcW w:w="562" w:type="pct"/>
          </w:tcPr>
          <w:p w14:paraId="5BA32186" w14:textId="77777777" w:rsidR="00A04878" w:rsidRPr="00C25669" w:rsidRDefault="00A04878" w:rsidP="007F18CC">
            <w:pPr>
              <w:keepNext/>
              <w:keepLines/>
              <w:spacing w:after="0"/>
              <w:jc w:val="center"/>
              <w:rPr>
                <w:ins w:id="455" w:author="Huawei" w:date="2022-10-14T09:47:00Z"/>
                <w:rFonts w:ascii="Arial" w:eastAsia="宋体" w:hAnsi="Arial" w:cs="Arial"/>
                <w:sz w:val="18"/>
                <w:szCs w:val="18"/>
              </w:rPr>
            </w:pPr>
          </w:p>
        </w:tc>
        <w:tc>
          <w:tcPr>
            <w:tcW w:w="580" w:type="pct"/>
          </w:tcPr>
          <w:p w14:paraId="1C4A01ED" w14:textId="77777777" w:rsidR="00A04878" w:rsidRPr="00C25669" w:rsidRDefault="00A04878" w:rsidP="007F18CC">
            <w:pPr>
              <w:keepNext/>
              <w:keepLines/>
              <w:spacing w:after="0"/>
              <w:jc w:val="center"/>
              <w:rPr>
                <w:ins w:id="456" w:author="Huawei" w:date="2022-10-14T09:47:00Z"/>
                <w:rFonts w:ascii="Arial" w:eastAsia="宋体" w:hAnsi="Arial" w:cs="Arial"/>
                <w:sz w:val="18"/>
                <w:szCs w:val="18"/>
              </w:rPr>
            </w:pPr>
          </w:p>
        </w:tc>
      </w:tr>
      <w:tr w:rsidR="00A04878" w:rsidRPr="00C25669" w14:paraId="233C1EC4" w14:textId="77777777" w:rsidTr="007F18CC">
        <w:trPr>
          <w:jc w:val="center"/>
          <w:ins w:id="457" w:author="Huawei" w:date="2022-10-14T09:47:00Z"/>
        </w:trPr>
        <w:tc>
          <w:tcPr>
            <w:tcW w:w="1631" w:type="pct"/>
            <w:vAlign w:val="center"/>
          </w:tcPr>
          <w:p w14:paraId="3C38569C" w14:textId="77777777" w:rsidR="00A04878" w:rsidRPr="00807F0E" w:rsidRDefault="00A04878" w:rsidP="007F18CC">
            <w:pPr>
              <w:keepNext/>
              <w:keepLines/>
              <w:spacing w:after="0"/>
              <w:rPr>
                <w:ins w:id="458" w:author="Huawei" w:date="2022-10-14T09:47:00Z"/>
                <w:rFonts w:ascii="Arial" w:eastAsia="宋体" w:hAnsi="Arial" w:cs="Arial"/>
                <w:sz w:val="18"/>
                <w:szCs w:val="18"/>
                <w:highlight w:val="yellow"/>
              </w:rPr>
            </w:pPr>
            <w:ins w:id="459" w:author="Huawei" w:date="2022-10-14T09:47:00Z">
              <w:r w:rsidRPr="00807F0E">
                <w:rPr>
                  <w:rFonts w:ascii="Arial" w:eastAsia="宋体" w:hAnsi="Arial" w:cs="Arial"/>
                  <w:sz w:val="18"/>
                  <w:szCs w:val="18"/>
                  <w:highlight w:val="yellow"/>
                </w:rPr>
                <w:t xml:space="preserve">  For</w:t>
              </w:r>
              <w:r w:rsidRPr="00807F0E">
                <w:rPr>
                  <w:rFonts w:ascii="Arial" w:eastAsia="宋体" w:hAnsi="Arial" w:cs="Arial" w:hint="eastAsia"/>
                  <w:sz w:val="18"/>
                  <w:szCs w:val="18"/>
                  <w:highlight w:val="yellow"/>
                </w:rPr>
                <w:t xml:space="preserve"> Non CSI-RS</w:t>
              </w:r>
              <w:r w:rsidRPr="00807F0E">
                <w:rPr>
                  <w:rFonts w:ascii="Arial" w:eastAsia="宋体" w:hAnsi="Arial" w:cs="Arial"/>
                  <w:sz w:val="18"/>
                  <w:szCs w:val="18"/>
                  <w:highlight w:val="yellow"/>
                </w:rPr>
                <w:t xml:space="preserve"> Slot </w:t>
              </w:r>
              <w:r w:rsidRPr="00807F0E">
                <w:rPr>
                  <w:rFonts w:ascii="Arial" w:eastAsia="宋体" w:hAnsi="Arial" w:cs="Arial" w:hint="eastAsia"/>
                  <w:sz w:val="18"/>
                  <w:szCs w:val="18"/>
                  <w:highlight w:val="yellow"/>
                </w:rPr>
                <w:t>i</w:t>
              </w:r>
              <w:r w:rsidRPr="00807F0E">
                <w:rPr>
                  <w:rFonts w:ascii="Arial" w:eastAsia="宋体" w:hAnsi="Arial" w:cs="Arial"/>
                  <w:sz w:val="18"/>
                  <w:szCs w:val="18"/>
                  <w:highlight w:val="yellow"/>
                </w:rPr>
                <w:t>, if mod</w:t>
              </w:r>
              <w:r w:rsidRPr="00807F0E">
                <w:rPr>
                  <w:rFonts w:ascii="Arial" w:eastAsia="宋体" w:hAnsi="Arial" w:cs="Arial" w:hint="eastAsia"/>
                  <w:sz w:val="18"/>
                  <w:szCs w:val="18"/>
                  <w:highlight w:val="yellow"/>
                </w:rPr>
                <w:t xml:space="preserve"> </w:t>
              </w:r>
              <w:r w:rsidRPr="00807F0E">
                <w:rPr>
                  <w:rFonts w:ascii="Arial" w:eastAsia="宋体" w:hAnsi="Arial" w:cs="Arial"/>
                  <w:sz w:val="18"/>
                  <w:szCs w:val="18"/>
                  <w:highlight w:val="yellow"/>
                </w:rPr>
                <w:t>(i,</w:t>
              </w:r>
              <w:r w:rsidRPr="00807F0E">
                <w:rPr>
                  <w:rFonts w:ascii="Arial" w:eastAsia="宋体" w:hAnsi="Arial" w:cs="Arial" w:hint="eastAsia"/>
                  <w:sz w:val="18"/>
                  <w:szCs w:val="18"/>
                  <w:highlight w:val="yellow"/>
                </w:rPr>
                <w:t>5</w:t>
              </w:r>
              <w:r w:rsidRPr="00807F0E">
                <w:rPr>
                  <w:rFonts w:ascii="Arial" w:eastAsia="宋体" w:hAnsi="Arial" w:cs="Arial"/>
                  <w:sz w:val="18"/>
                  <w:szCs w:val="18"/>
                  <w:highlight w:val="yellow"/>
                </w:rPr>
                <w:t>) =</w:t>
              </w:r>
              <w:r w:rsidRPr="00807F0E">
                <w:rPr>
                  <w:rFonts w:ascii="Arial" w:eastAsia="宋体" w:hAnsi="Arial" w:cs="Arial" w:hint="eastAsia"/>
                  <w:sz w:val="18"/>
                  <w:szCs w:val="18"/>
                  <w:highlight w:val="yellow"/>
                </w:rPr>
                <w:t>{0,2}</w:t>
              </w:r>
              <w:r w:rsidRPr="00807F0E">
                <w:rPr>
                  <w:rFonts w:ascii="Arial" w:eastAsia="宋体" w:hAnsi="Arial" w:cs="Arial"/>
                  <w:sz w:val="18"/>
                  <w:szCs w:val="18"/>
                  <w:highlight w:val="yellow"/>
                </w:rPr>
                <w:t>, i={</w:t>
              </w:r>
              <w:r w:rsidRPr="00807F0E">
                <w:rPr>
                  <w:rFonts w:ascii="Arial" w:eastAsia="宋体" w:hAnsi="Arial" w:cs="Arial" w:hint="eastAsia"/>
                  <w:sz w:val="18"/>
                  <w:szCs w:val="18"/>
                  <w:highlight w:val="yellow"/>
                </w:rPr>
                <w:t>1,..19}</w:t>
              </w:r>
            </w:ins>
          </w:p>
        </w:tc>
        <w:tc>
          <w:tcPr>
            <w:tcW w:w="381" w:type="pct"/>
            <w:vAlign w:val="center"/>
          </w:tcPr>
          <w:p w14:paraId="585F69D3" w14:textId="77777777" w:rsidR="00A04878" w:rsidRPr="00807F0E" w:rsidRDefault="00A04878" w:rsidP="007F18CC">
            <w:pPr>
              <w:keepNext/>
              <w:keepLines/>
              <w:spacing w:after="0"/>
              <w:jc w:val="center"/>
              <w:rPr>
                <w:ins w:id="460" w:author="Huawei" w:date="2022-10-14T09:47:00Z"/>
                <w:rFonts w:ascii="Arial" w:eastAsia="宋体" w:hAnsi="Arial" w:cs="Arial"/>
                <w:sz w:val="18"/>
                <w:szCs w:val="18"/>
                <w:highlight w:val="yellow"/>
              </w:rPr>
            </w:pPr>
            <w:ins w:id="461" w:author="Huawei" w:date="2022-10-14T09:47:00Z">
              <w:r w:rsidRPr="00807F0E">
                <w:rPr>
                  <w:rFonts w:ascii="Arial" w:eastAsia="宋体" w:hAnsi="Arial" w:cs="Arial"/>
                  <w:sz w:val="18"/>
                  <w:szCs w:val="18"/>
                  <w:highlight w:val="yellow"/>
                </w:rPr>
                <w:t>Bits</w:t>
              </w:r>
            </w:ins>
          </w:p>
        </w:tc>
        <w:tc>
          <w:tcPr>
            <w:tcW w:w="642" w:type="pct"/>
            <w:vAlign w:val="center"/>
          </w:tcPr>
          <w:p w14:paraId="5F6BA49C" w14:textId="77777777" w:rsidR="00A04878" w:rsidRPr="00807F0E" w:rsidRDefault="00A04878" w:rsidP="007F18CC">
            <w:pPr>
              <w:keepNext/>
              <w:keepLines/>
              <w:spacing w:after="0"/>
              <w:jc w:val="center"/>
              <w:rPr>
                <w:ins w:id="462" w:author="Huawei" w:date="2022-10-14T09:47:00Z"/>
                <w:rFonts w:ascii="Arial" w:eastAsia="宋体" w:hAnsi="Arial" w:cs="Arial"/>
                <w:sz w:val="18"/>
                <w:szCs w:val="18"/>
                <w:highlight w:val="yellow"/>
              </w:rPr>
            </w:pPr>
            <w:ins w:id="463" w:author="Huawei" w:date="2022-10-14T09:47:00Z">
              <w:r w:rsidRPr="00807F0E">
                <w:rPr>
                  <w:rFonts w:ascii="Arial" w:eastAsia="宋体" w:hAnsi="Arial" w:cs="Arial"/>
                  <w:sz w:val="18"/>
                  <w:szCs w:val="18"/>
                  <w:highlight w:val="yellow"/>
                </w:rPr>
                <w:t>24</w:t>
              </w:r>
            </w:ins>
          </w:p>
        </w:tc>
        <w:tc>
          <w:tcPr>
            <w:tcW w:w="642" w:type="pct"/>
            <w:vAlign w:val="center"/>
          </w:tcPr>
          <w:p w14:paraId="3F96D029" w14:textId="77777777" w:rsidR="00A04878" w:rsidRPr="00C25669" w:rsidRDefault="00A04878" w:rsidP="007F18CC">
            <w:pPr>
              <w:keepNext/>
              <w:keepLines/>
              <w:spacing w:after="0"/>
              <w:jc w:val="center"/>
              <w:rPr>
                <w:ins w:id="464" w:author="Huawei" w:date="2022-10-14T09:47:00Z"/>
                <w:rFonts w:ascii="Arial" w:eastAsia="宋体" w:hAnsi="Arial" w:cs="Arial"/>
                <w:sz w:val="18"/>
                <w:szCs w:val="18"/>
              </w:rPr>
            </w:pPr>
          </w:p>
        </w:tc>
        <w:tc>
          <w:tcPr>
            <w:tcW w:w="562" w:type="pct"/>
            <w:vAlign w:val="center"/>
          </w:tcPr>
          <w:p w14:paraId="17BC866B" w14:textId="77777777" w:rsidR="00A04878" w:rsidRPr="00C25669" w:rsidRDefault="00A04878" w:rsidP="007F18CC">
            <w:pPr>
              <w:keepNext/>
              <w:keepLines/>
              <w:spacing w:after="0"/>
              <w:jc w:val="center"/>
              <w:rPr>
                <w:ins w:id="465" w:author="Huawei" w:date="2022-10-14T09:47:00Z"/>
                <w:rFonts w:ascii="Arial" w:eastAsia="宋体" w:hAnsi="Arial" w:cs="Arial"/>
                <w:sz w:val="18"/>
                <w:szCs w:val="18"/>
              </w:rPr>
            </w:pPr>
          </w:p>
        </w:tc>
        <w:tc>
          <w:tcPr>
            <w:tcW w:w="562" w:type="pct"/>
          </w:tcPr>
          <w:p w14:paraId="367D8253" w14:textId="77777777" w:rsidR="00A04878" w:rsidRPr="00C25669" w:rsidRDefault="00A04878" w:rsidP="007F18CC">
            <w:pPr>
              <w:keepNext/>
              <w:keepLines/>
              <w:spacing w:after="0"/>
              <w:jc w:val="center"/>
              <w:rPr>
                <w:ins w:id="466" w:author="Huawei" w:date="2022-10-14T09:47:00Z"/>
                <w:rFonts w:ascii="Arial" w:eastAsia="宋体" w:hAnsi="Arial" w:cs="Arial"/>
                <w:sz w:val="18"/>
                <w:szCs w:val="18"/>
              </w:rPr>
            </w:pPr>
          </w:p>
        </w:tc>
        <w:tc>
          <w:tcPr>
            <w:tcW w:w="580" w:type="pct"/>
          </w:tcPr>
          <w:p w14:paraId="07FD80A0" w14:textId="77777777" w:rsidR="00A04878" w:rsidRPr="00C25669" w:rsidRDefault="00A04878" w:rsidP="007F18CC">
            <w:pPr>
              <w:keepNext/>
              <w:keepLines/>
              <w:spacing w:after="0"/>
              <w:jc w:val="center"/>
              <w:rPr>
                <w:ins w:id="467" w:author="Huawei" w:date="2022-10-14T09:47:00Z"/>
                <w:rFonts w:ascii="Arial" w:eastAsia="宋体" w:hAnsi="Arial" w:cs="Arial"/>
                <w:sz w:val="18"/>
                <w:szCs w:val="18"/>
              </w:rPr>
            </w:pPr>
          </w:p>
        </w:tc>
      </w:tr>
      <w:tr w:rsidR="00A04878" w:rsidRPr="00C25669" w14:paraId="060DA64F" w14:textId="77777777" w:rsidTr="007F18CC">
        <w:trPr>
          <w:jc w:val="center"/>
          <w:ins w:id="468" w:author="Huawei" w:date="2022-10-14T09:47:00Z"/>
        </w:trPr>
        <w:tc>
          <w:tcPr>
            <w:tcW w:w="1631" w:type="pct"/>
            <w:vAlign w:val="center"/>
          </w:tcPr>
          <w:p w14:paraId="54751839" w14:textId="77777777" w:rsidR="00A04878" w:rsidRPr="00C25669" w:rsidRDefault="00A04878" w:rsidP="007F18CC">
            <w:pPr>
              <w:keepNext/>
              <w:keepLines/>
              <w:spacing w:after="0"/>
              <w:rPr>
                <w:ins w:id="469" w:author="Huawei" w:date="2022-10-14T09:47:00Z"/>
                <w:rFonts w:ascii="Arial" w:eastAsia="宋体" w:hAnsi="Arial" w:cs="Arial"/>
                <w:sz w:val="18"/>
                <w:szCs w:val="18"/>
              </w:rPr>
            </w:pPr>
            <w:ins w:id="470" w:author="Huawei" w:date="2022-10-14T09:47:00Z">
              <w:r w:rsidRPr="00C25669">
                <w:rPr>
                  <w:rFonts w:ascii="Arial" w:eastAsia="宋体" w:hAnsi="Arial" w:cs="Arial"/>
                  <w:sz w:val="18"/>
                  <w:szCs w:val="18"/>
                </w:rPr>
                <w:t>Number of Code Blocks per Slot</w:t>
              </w:r>
            </w:ins>
          </w:p>
        </w:tc>
        <w:tc>
          <w:tcPr>
            <w:tcW w:w="381" w:type="pct"/>
            <w:vAlign w:val="center"/>
          </w:tcPr>
          <w:p w14:paraId="2B2F2670" w14:textId="77777777" w:rsidR="00A04878" w:rsidRPr="00C25669" w:rsidRDefault="00A04878" w:rsidP="007F18CC">
            <w:pPr>
              <w:keepNext/>
              <w:keepLines/>
              <w:spacing w:after="0"/>
              <w:jc w:val="center"/>
              <w:rPr>
                <w:ins w:id="471" w:author="Huawei" w:date="2022-10-14T09:47:00Z"/>
                <w:rFonts w:ascii="Arial" w:eastAsia="宋体" w:hAnsi="Arial" w:cs="Arial"/>
                <w:sz w:val="18"/>
                <w:szCs w:val="18"/>
              </w:rPr>
            </w:pPr>
          </w:p>
        </w:tc>
        <w:tc>
          <w:tcPr>
            <w:tcW w:w="642" w:type="pct"/>
            <w:vAlign w:val="center"/>
          </w:tcPr>
          <w:p w14:paraId="4AE26776" w14:textId="77777777" w:rsidR="00A04878" w:rsidRPr="00C25669" w:rsidRDefault="00A04878" w:rsidP="007F18CC">
            <w:pPr>
              <w:keepNext/>
              <w:keepLines/>
              <w:spacing w:after="0"/>
              <w:jc w:val="center"/>
              <w:rPr>
                <w:ins w:id="472" w:author="Huawei" w:date="2022-10-14T09:47:00Z"/>
                <w:rFonts w:ascii="Arial" w:eastAsia="宋体" w:hAnsi="Arial" w:cs="Arial"/>
                <w:sz w:val="18"/>
                <w:szCs w:val="18"/>
              </w:rPr>
            </w:pPr>
          </w:p>
        </w:tc>
        <w:tc>
          <w:tcPr>
            <w:tcW w:w="642" w:type="pct"/>
            <w:vAlign w:val="center"/>
          </w:tcPr>
          <w:p w14:paraId="6AA7EC5C" w14:textId="77777777" w:rsidR="00A04878" w:rsidRPr="00C25669" w:rsidRDefault="00A04878" w:rsidP="007F18CC">
            <w:pPr>
              <w:keepNext/>
              <w:keepLines/>
              <w:spacing w:after="0"/>
              <w:jc w:val="center"/>
              <w:rPr>
                <w:ins w:id="473" w:author="Huawei" w:date="2022-10-14T09:47:00Z"/>
                <w:rFonts w:ascii="Arial" w:eastAsia="宋体" w:hAnsi="Arial" w:cs="Arial"/>
                <w:sz w:val="18"/>
                <w:szCs w:val="18"/>
              </w:rPr>
            </w:pPr>
          </w:p>
        </w:tc>
        <w:tc>
          <w:tcPr>
            <w:tcW w:w="562" w:type="pct"/>
            <w:vAlign w:val="center"/>
          </w:tcPr>
          <w:p w14:paraId="47238519" w14:textId="77777777" w:rsidR="00A04878" w:rsidRPr="00C25669" w:rsidRDefault="00A04878" w:rsidP="007F18CC">
            <w:pPr>
              <w:keepNext/>
              <w:keepLines/>
              <w:spacing w:after="0"/>
              <w:jc w:val="center"/>
              <w:rPr>
                <w:ins w:id="474" w:author="Huawei" w:date="2022-10-14T09:47:00Z"/>
                <w:rFonts w:ascii="Arial" w:eastAsia="宋体" w:hAnsi="Arial" w:cs="Arial"/>
                <w:sz w:val="18"/>
                <w:szCs w:val="18"/>
              </w:rPr>
            </w:pPr>
          </w:p>
        </w:tc>
        <w:tc>
          <w:tcPr>
            <w:tcW w:w="562" w:type="pct"/>
          </w:tcPr>
          <w:p w14:paraId="38B5FDB4" w14:textId="77777777" w:rsidR="00A04878" w:rsidRPr="00C25669" w:rsidRDefault="00A04878" w:rsidP="007F18CC">
            <w:pPr>
              <w:keepNext/>
              <w:keepLines/>
              <w:spacing w:after="0"/>
              <w:jc w:val="center"/>
              <w:rPr>
                <w:ins w:id="475" w:author="Huawei" w:date="2022-10-14T09:47:00Z"/>
                <w:rFonts w:ascii="Arial" w:eastAsia="宋体" w:hAnsi="Arial" w:cs="Arial"/>
                <w:sz w:val="18"/>
                <w:szCs w:val="18"/>
              </w:rPr>
            </w:pPr>
          </w:p>
        </w:tc>
        <w:tc>
          <w:tcPr>
            <w:tcW w:w="580" w:type="pct"/>
          </w:tcPr>
          <w:p w14:paraId="38D2B244" w14:textId="77777777" w:rsidR="00A04878" w:rsidRPr="00C25669" w:rsidRDefault="00A04878" w:rsidP="007F18CC">
            <w:pPr>
              <w:keepNext/>
              <w:keepLines/>
              <w:spacing w:after="0"/>
              <w:jc w:val="center"/>
              <w:rPr>
                <w:ins w:id="476" w:author="Huawei" w:date="2022-10-14T09:47:00Z"/>
                <w:rFonts w:ascii="Arial" w:eastAsia="宋体" w:hAnsi="Arial" w:cs="Arial"/>
                <w:sz w:val="18"/>
                <w:szCs w:val="18"/>
              </w:rPr>
            </w:pPr>
          </w:p>
        </w:tc>
      </w:tr>
      <w:tr w:rsidR="00A04878" w:rsidRPr="00C25669" w14:paraId="515F0A41" w14:textId="77777777" w:rsidTr="007F18CC">
        <w:trPr>
          <w:jc w:val="center"/>
          <w:ins w:id="477" w:author="Huawei" w:date="2022-10-14T09:47:00Z"/>
        </w:trPr>
        <w:tc>
          <w:tcPr>
            <w:tcW w:w="1631" w:type="pct"/>
            <w:vAlign w:val="center"/>
          </w:tcPr>
          <w:p w14:paraId="54B1E2BD" w14:textId="77777777" w:rsidR="00A04878" w:rsidRPr="00C25669" w:rsidRDefault="00A04878" w:rsidP="007F18CC">
            <w:pPr>
              <w:keepNext/>
              <w:keepLines/>
              <w:spacing w:after="0"/>
              <w:rPr>
                <w:ins w:id="478" w:author="Huawei" w:date="2022-10-14T09:47:00Z"/>
                <w:rFonts w:ascii="Arial" w:eastAsia="宋体" w:hAnsi="Arial" w:cs="Arial"/>
                <w:sz w:val="18"/>
                <w:szCs w:val="18"/>
              </w:rPr>
            </w:pPr>
            <w:ins w:id="479" w:author="Huawei" w:date="2022-10-14T09:47:00Z">
              <w:r w:rsidRPr="00C25669">
                <w:rPr>
                  <w:rFonts w:ascii="Arial" w:eastAsia="宋体" w:hAnsi="Arial" w:cs="Arial"/>
                  <w:sz w:val="18"/>
                  <w:szCs w:val="18"/>
                </w:rPr>
                <w:t xml:space="preserve">  For Slot i = 0</w:t>
              </w:r>
            </w:ins>
          </w:p>
        </w:tc>
        <w:tc>
          <w:tcPr>
            <w:tcW w:w="381" w:type="pct"/>
            <w:vAlign w:val="center"/>
          </w:tcPr>
          <w:p w14:paraId="475455C9" w14:textId="77777777" w:rsidR="00A04878" w:rsidRPr="00C25669" w:rsidRDefault="00A04878" w:rsidP="007F18CC">
            <w:pPr>
              <w:keepNext/>
              <w:keepLines/>
              <w:spacing w:after="0"/>
              <w:jc w:val="center"/>
              <w:rPr>
                <w:ins w:id="480" w:author="Huawei" w:date="2022-10-14T09:47:00Z"/>
                <w:rFonts w:ascii="Arial" w:eastAsia="宋体" w:hAnsi="Arial" w:cs="Arial"/>
                <w:sz w:val="18"/>
                <w:szCs w:val="18"/>
              </w:rPr>
            </w:pPr>
            <w:ins w:id="481" w:author="Huawei" w:date="2022-10-14T09:47:00Z">
              <w:r w:rsidRPr="00C25669">
                <w:rPr>
                  <w:rFonts w:ascii="Arial" w:eastAsia="宋体" w:hAnsi="Arial" w:cs="Arial"/>
                  <w:sz w:val="18"/>
                  <w:szCs w:val="18"/>
                </w:rPr>
                <w:t>CBs</w:t>
              </w:r>
            </w:ins>
          </w:p>
        </w:tc>
        <w:tc>
          <w:tcPr>
            <w:tcW w:w="642" w:type="pct"/>
            <w:vAlign w:val="center"/>
          </w:tcPr>
          <w:p w14:paraId="096BD3CB" w14:textId="77777777" w:rsidR="00A04878" w:rsidRPr="00C25669" w:rsidRDefault="00A04878" w:rsidP="007F18CC">
            <w:pPr>
              <w:keepNext/>
              <w:keepLines/>
              <w:spacing w:after="0"/>
              <w:jc w:val="center"/>
              <w:rPr>
                <w:ins w:id="482" w:author="Huawei" w:date="2022-10-14T09:47:00Z"/>
                <w:rFonts w:ascii="Arial" w:eastAsia="宋体" w:hAnsi="Arial" w:cs="Arial"/>
                <w:sz w:val="18"/>
                <w:szCs w:val="18"/>
              </w:rPr>
            </w:pPr>
            <w:ins w:id="483" w:author="Huawei" w:date="2022-10-14T09:47:00Z">
              <w:r w:rsidRPr="00C25669">
                <w:rPr>
                  <w:rFonts w:ascii="Arial" w:eastAsia="宋体" w:hAnsi="Arial" w:cs="Arial"/>
                  <w:sz w:val="18"/>
                  <w:szCs w:val="18"/>
                </w:rPr>
                <w:t>N/A</w:t>
              </w:r>
            </w:ins>
          </w:p>
        </w:tc>
        <w:tc>
          <w:tcPr>
            <w:tcW w:w="642" w:type="pct"/>
            <w:vAlign w:val="center"/>
          </w:tcPr>
          <w:p w14:paraId="08A8C913" w14:textId="77777777" w:rsidR="00A04878" w:rsidRPr="00C25669" w:rsidRDefault="00A04878" w:rsidP="007F18CC">
            <w:pPr>
              <w:keepNext/>
              <w:keepLines/>
              <w:spacing w:after="0"/>
              <w:jc w:val="center"/>
              <w:rPr>
                <w:ins w:id="484" w:author="Huawei" w:date="2022-10-14T09:47:00Z"/>
                <w:rFonts w:ascii="Arial" w:eastAsia="宋体" w:hAnsi="Arial" w:cs="Arial"/>
                <w:sz w:val="18"/>
                <w:szCs w:val="18"/>
              </w:rPr>
            </w:pPr>
          </w:p>
        </w:tc>
        <w:tc>
          <w:tcPr>
            <w:tcW w:w="562" w:type="pct"/>
            <w:vAlign w:val="center"/>
          </w:tcPr>
          <w:p w14:paraId="4E368577" w14:textId="77777777" w:rsidR="00A04878" w:rsidRPr="00C25669" w:rsidRDefault="00A04878" w:rsidP="007F18CC">
            <w:pPr>
              <w:keepNext/>
              <w:keepLines/>
              <w:spacing w:after="0"/>
              <w:jc w:val="center"/>
              <w:rPr>
                <w:ins w:id="485" w:author="Huawei" w:date="2022-10-14T09:47:00Z"/>
                <w:rFonts w:ascii="Arial" w:eastAsia="宋体" w:hAnsi="Arial" w:cs="Arial"/>
                <w:sz w:val="18"/>
                <w:szCs w:val="18"/>
              </w:rPr>
            </w:pPr>
          </w:p>
        </w:tc>
        <w:tc>
          <w:tcPr>
            <w:tcW w:w="562" w:type="pct"/>
          </w:tcPr>
          <w:p w14:paraId="1CAAFC7A" w14:textId="77777777" w:rsidR="00A04878" w:rsidRPr="00C25669" w:rsidRDefault="00A04878" w:rsidP="007F18CC">
            <w:pPr>
              <w:keepNext/>
              <w:keepLines/>
              <w:spacing w:after="0"/>
              <w:jc w:val="center"/>
              <w:rPr>
                <w:ins w:id="486" w:author="Huawei" w:date="2022-10-14T09:47:00Z"/>
                <w:rFonts w:ascii="Arial" w:eastAsia="宋体" w:hAnsi="Arial" w:cs="Arial"/>
                <w:sz w:val="18"/>
                <w:szCs w:val="18"/>
              </w:rPr>
            </w:pPr>
          </w:p>
        </w:tc>
        <w:tc>
          <w:tcPr>
            <w:tcW w:w="580" w:type="pct"/>
          </w:tcPr>
          <w:p w14:paraId="66A48A6B" w14:textId="77777777" w:rsidR="00A04878" w:rsidRPr="00C25669" w:rsidRDefault="00A04878" w:rsidP="007F18CC">
            <w:pPr>
              <w:keepNext/>
              <w:keepLines/>
              <w:spacing w:after="0"/>
              <w:jc w:val="center"/>
              <w:rPr>
                <w:ins w:id="487" w:author="Huawei" w:date="2022-10-14T09:47:00Z"/>
                <w:rFonts w:ascii="Arial" w:eastAsia="宋体" w:hAnsi="Arial" w:cs="Arial"/>
                <w:sz w:val="18"/>
                <w:szCs w:val="18"/>
              </w:rPr>
            </w:pPr>
          </w:p>
        </w:tc>
      </w:tr>
      <w:tr w:rsidR="00A04878" w:rsidRPr="00C25669" w14:paraId="7EE6B7EC" w14:textId="77777777" w:rsidTr="007F18CC">
        <w:trPr>
          <w:jc w:val="center"/>
          <w:ins w:id="488" w:author="Huawei" w:date="2022-10-14T09:47:00Z"/>
        </w:trPr>
        <w:tc>
          <w:tcPr>
            <w:tcW w:w="1631" w:type="pct"/>
            <w:vAlign w:val="center"/>
          </w:tcPr>
          <w:p w14:paraId="46194238" w14:textId="77777777" w:rsidR="00A04878" w:rsidRPr="00C25669" w:rsidRDefault="00A04878" w:rsidP="007F18CC">
            <w:pPr>
              <w:keepNext/>
              <w:keepLines/>
              <w:spacing w:after="0"/>
              <w:rPr>
                <w:ins w:id="489" w:author="Huawei" w:date="2022-10-14T09:47:00Z"/>
                <w:rFonts w:ascii="Arial" w:eastAsia="宋体" w:hAnsi="Arial" w:cs="Arial"/>
                <w:sz w:val="18"/>
                <w:szCs w:val="18"/>
              </w:rPr>
            </w:pPr>
            <w:ins w:id="490" w:author="Huawei" w:date="2022-10-14T09:47:00Z">
              <w:r w:rsidRPr="00C25669">
                <w:rPr>
                  <w:rFonts w:ascii="Arial" w:eastAsia="宋体" w:hAnsi="Arial" w:cs="Arial"/>
                  <w:sz w:val="18"/>
                  <w:szCs w:val="18"/>
                </w:rPr>
                <w:t xml:space="preserve">  </w:t>
              </w:r>
              <w:r w:rsidRPr="00C25669">
                <w:rPr>
                  <w:rFonts w:ascii="Arial" w:eastAsia="宋体" w:hAnsi="Arial" w:cs="Arial" w:hint="eastAsia"/>
                  <w:sz w:val="18"/>
                  <w:szCs w:val="18"/>
                </w:rPr>
                <w:t xml:space="preserve">For CSI Slots </w:t>
              </w:r>
              <w:r w:rsidRPr="00C25669">
                <w:rPr>
                  <w:rFonts w:ascii="Arial" w:eastAsia="宋体" w:hAnsi="Arial" w:cs="Arial"/>
                  <w:sz w:val="18"/>
                  <w:szCs w:val="18"/>
                </w:rPr>
                <w:t>i, if mod</w:t>
              </w:r>
              <w:r w:rsidRPr="00C25669">
                <w:rPr>
                  <w:rFonts w:ascii="Arial" w:eastAsia="宋体" w:hAnsi="Arial" w:cs="Arial" w:hint="eastAsia"/>
                  <w:sz w:val="18"/>
                  <w:szCs w:val="18"/>
                </w:rPr>
                <w:t xml:space="preserve"> </w:t>
              </w:r>
              <w:r w:rsidRPr="00C25669">
                <w:rPr>
                  <w:rFonts w:ascii="Arial" w:eastAsia="宋体" w:hAnsi="Arial" w:cs="Arial"/>
                  <w:sz w:val="18"/>
                  <w:szCs w:val="18"/>
                </w:rPr>
                <w:t>(i,</w:t>
              </w:r>
              <w:r w:rsidRPr="00C25669">
                <w:rPr>
                  <w:rFonts w:ascii="Arial" w:eastAsia="宋体" w:hAnsi="Arial" w:cs="Arial" w:hint="eastAsia"/>
                  <w:sz w:val="18"/>
                  <w:szCs w:val="18"/>
                </w:rPr>
                <w:t>5</w:t>
              </w:r>
              <w:r w:rsidRPr="00C25669">
                <w:rPr>
                  <w:rFonts w:ascii="Arial" w:eastAsia="宋体" w:hAnsi="Arial" w:cs="Arial"/>
                  <w:sz w:val="18"/>
                  <w:szCs w:val="18"/>
                </w:rPr>
                <w:t>) =1, i={0,…</w:t>
              </w:r>
              <w:r w:rsidRPr="00C25669">
                <w:rPr>
                  <w:rFonts w:ascii="Arial" w:eastAsia="宋体" w:hAnsi="Arial" w:cs="Arial" w:hint="eastAsia"/>
                  <w:sz w:val="18"/>
                  <w:szCs w:val="18"/>
                </w:rPr>
                <w:t>,19}</w:t>
              </w:r>
            </w:ins>
          </w:p>
        </w:tc>
        <w:tc>
          <w:tcPr>
            <w:tcW w:w="381" w:type="pct"/>
            <w:vAlign w:val="center"/>
          </w:tcPr>
          <w:p w14:paraId="520E39AE" w14:textId="77777777" w:rsidR="00A04878" w:rsidRPr="00C25669" w:rsidRDefault="00A04878" w:rsidP="007F18CC">
            <w:pPr>
              <w:keepNext/>
              <w:keepLines/>
              <w:spacing w:after="0"/>
              <w:jc w:val="center"/>
              <w:rPr>
                <w:ins w:id="491" w:author="Huawei" w:date="2022-10-14T09:47:00Z"/>
                <w:rFonts w:ascii="Arial" w:eastAsia="宋体" w:hAnsi="Arial" w:cs="Arial"/>
                <w:sz w:val="18"/>
                <w:szCs w:val="18"/>
              </w:rPr>
            </w:pPr>
          </w:p>
        </w:tc>
        <w:tc>
          <w:tcPr>
            <w:tcW w:w="642" w:type="pct"/>
            <w:vAlign w:val="center"/>
          </w:tcPr>
          <w:p w14:paraId="06C7B22A" w14:textId="77777777" w:rsidR="00A04878" w:rsidRPr="00C25669" w:rsidRDefault="00A04878" w:rsidP="007F18CC">
            <w:pPr>
              <w:keepNext/>
              <w:keepLines/>
              <w:spacing w:after="0"/>
              <w:jc w:val="center"/>
              <w:rPr>
                <w:ins w:id="492" w:author="Huawei" w:date="2022-10-14T09:47:00Z"/>
                <w:rFonts w:ascii="Arial" w:eastAsia="宋体" w:hAnsi="Arial" w:cs="Arial"/>
                <w:sz w:val="18"/>
                <w:szCs w:val="18"/>
              </w:rPr>
            </w:pPr>
            <w:ins w:id="493" w:author="Huawei" w:date="2022-10-14T09:47:00Z">
              <w:r w:rsidRPr="00C25669">
                <w:rPr>
                  <w:rFonts w:ascii="Arial" w:eastAsia="宋体" w:hAnsi="Arial" w:cs="Arial"/>
                  <w:sz w:val="18"/>
                  <w:szCs w:val="18"/>
                </w:rPr>
                <w:t>N/A</w:t>
              </w:r>
            </w:ins>
          </w:p>
        </w:tc>
        <w:tc>
          <w:tcPr>
            <w:tcW w:w="642" w:type="pct"/>
            <w:vAlign w:val="center"/>
          </w:tcPr>
          <w:p w14:paraId="360AA297" w14:textId="77777777" w:rsidR="00A04878" w:rsidRPr="00C25669" w:rsidRDefault="00A04878" w:rsidP="007F18CC">
            <w:pPr>
              <w:keepNext/>
              <w:keepLines/>
              <w:spacing w:after="0"/>
              <w:jc w:val="center"/>
              <w:rPr>
                <w:ins w:id="494" w:author="Huawei" w:date="2022-10-14T09:47:00Z"/>
                <w:rFonts w:ascii="Arial" w:eastAsia="宋体" w:hAnsi="Arial" w:cs="Arial"/>
                <w:sz w:val="18"/>
                <w:szCs w:val="18"/>
              </w:rPr>
            </w:pPr>
          </w:p>
        </w:tc>
        <w:tc>
          <w:tcPr>
            <w:tcW w:w="562" w:type="pct"/>
            <w:vAlign w:val="center"/>
          </w:tcPr>
          <w:p w14:paraId="510C5093" w14:textId="77777777" w:rsidR="00A04878" w:rsidRPr="00C25669" w:rsidRDefault="00A04878" w:rsidP="007F18CC">
            <w:pPr>
              <w:keepNext/>
              <w:keepLines/>
              <w:spacing w:after="0"/>
              <w:jc w:val="center"/>
              <w:rPr>
                <w:ins w:id="495" w:author="Huawei" w:date="2022-10-14T09:47:00Z"/>
                <w:rFonts w:ascii="Arial" w:eastAsia="宋体" w:hAnsi="Arial" w:cs="Arial"/>
                <w:sz w:val="18"/>
                <w:szCs w:val="18"/>
              </w:rPr>
            </w:pPr>
          </w:p>
        </w:tc>
        <w:tc>
          <w:tcPr>
            <w:tcW w:w="562" w:type="pct"/>
          </w:tcPr>
          <w:p w14:paraId="607BE972" w14:textId="77777777" w:rsidR="00A04878" w:rsidRPr="00C25669" w:rsidRDefault="00A04878" w:rsidP="007F18CC">
            <w:pPr>
              <w:keepNext/>
              <w:keepLines/>
              <w:spacing w:after="0"/>
              <w:jc w:val="center"/>
              <w:rPr>
                <w:ins w:id="496" w:author="Huawei" w:date="2022-10-14T09:47:00Z"/>
                <w:rFonts w:ascii="Arial" w:eastAsia="宋体" w:hAnsi="Arial" w:cs="Arial"/>
                <w:sz w:val="18"/>
                <w:szCs w:val="18"/>
              </w:rPr>
            </w:pPr>
          </w:p>
        </w:tc>
        <w:tc>
          <w:tcPr>
            <w:tcW w:w="580" w:type="pct"/>
          </w:tcPr>
          <w:p w14:paraId="0CB7B6A6" w14:textId="77777777" w:rsidR="00A04878" w:rsidRPr="00C25669" w:rsidRDefault="00A04878" w:rsidP="007F18CC">
            <w:pPr>
              <w:keepNext/>
              <w:keepLines/>
              <w:spacing w:after="0"/>
              <w:jc w:val="center"/>
              <w:rPr>
                <w:ins w:id="497" w:author="Huawei" w:date="2022-10-14T09:47:00Z"/>
                <w:rFonts w:ascii="Arial" w:eastAsia="宋体" w:hAnsi="Arial" w:cs="Arial"/>
                <w:sz w:val="18"/>
                <w:szCs w:val="18"/>
              </w:rPr>
            </w:pPr>
          </w:p>
        </w:tc>
      </w:tr>
      <w:tr w:rsidR="00A04878" w:rsidRPr="00C25669" w14:paraId="30796C3E" w14:textId="77777777" w:rsidTr="007F18CC">
        <w:trPr>
          <w:jc w:val="center"/>
          <w:ins w:id="498" w:author="Huawei" w:date="2022-10-14T09:47:00Z"/>
        </w:trPr>
        <w:tc>
          <w:tcPr>
            <w:tcW w:w="1631" w:type="pct"/>
            <w:vAlign w:val="center"/>
          </w:tcPr>
          <w:p w14:paraId="742ACCB8" w14:textId="77777777" w:rsidR="00A04878" w:rsidRPr="00F26F20" w:rsidRDefault="00A04878" w:rsidP="007F18CC">
            <w:pPr>
              <w:keepNext/>
              <w:keepLines/>
              <w:spacing w:after="0"/>
              <w:rPr>
                <w:ins w:id="499" w:author="Huawei" w:date="2022-10-14T09:47:00Z"/>
                <w:rFonts w:ascii="Arial" w:eastAsia="宋体" w:hAnsi="Arial" w:cs="Arial"/>
                <w:sz w:val="18"/>
                <w:szCs w:val="18"/>
                <w:highlight w:val="yellow"/>
              </w:rPr>
            </w:pPr>
            <w:ins w:id="500" w:author="Huawei" w:date="2022-10-14T09:47:00Z">
              <w:r w:rsidRPr="00F26F20">
                <w:rPr>
                  <w:rFonts w:ascii="Arial" w:eastAsia="宋体" w:hAnsi="Arial" w:cs="Arial"/>
                  <w:sz w:val="18"/>
                  <w:szCs w:val="18"/>
                  <w:highlight w:val="yellow"/>
                </w:rPr>
                <w:t xml:space="preserve">  For</w:t>
              </w:r>
              <w:r w:rsidRPr="00F26F20">
                <w:rPr>
                  <w:rFonts w:ascii="Arial" w:eastAsia="宋体" w:hAnsi="Arial" w:cs="Arial" w:hint="eastAsia"/>
                  <w:sz w:val="18"/>
                  <w:szCs w:val="18"/>
                  <w:highlight w:val="yellow"/>
                </w:rPr>
                <w:t xml:space="preserve"> Non CSI-RS</w:t>
              </w:r>
              <w:r w:rsidRPr="00F26F20">
                <w:rPr>
                  <w:rFonts w:ascii="Arial" w:eastAsia="宋体" w:hAnsi="Arial" w:cs="Arial"/>
                  <w:sz w:val="18"/>
                  <w:szCs w:val="18"/>
                  <w:highlight w:val="yellow"/>
                </w:rPr>
                <w:t xml:space="preserve"> Slot </w:t>
              </w:r>
              <w:r w:rsidRPr="00F26F20">
                <w:rPr>
                  <w:rFonts w:ascii="Arial" w:eastAsia="宋体" w:hAnsi="Arial" w:cs="Arial" w:hint="eastAsia"/>
                  <w:sz w:val="18"/>
                  <w:szCs w:val="18"/>
                  <w:highlight w:val="yellow"/>
                </w:rPr>
                <w:t>i</w:t>
              </w:r>
              <w:r w:rsidRPr="00F26F20">
                <w:rPr>
                  <w:rFonts w:ascii="Arial" w:eastAsia="宋体" w:hAnsi="Arial" w:cs="Arial"/>
                  <w:sz w:val="18"/>
                  <w:szCs w:val="18"/>
                  <w:highlight w:val="yellow"/>
                </w:rPr>
                <w:t>, if mod</w:t>
              </w:r>
              <w:r w:rsidRPr="00F26F20">
                <w:rPr>
                  <w:rFonts w:ascii="Arial" w:eastAsia="宋体" w:hAnsi="Arial" w:cs="Arial" w:hint="eastAsia"/>
                  <w:sz w:val="18"/>
                  <w:szCs w:val="18"/>
                  <w:highlight w:val="yellow"/>
                </w:rPr>
                <w:t xml:space="preserve"> </w:t>
              </w:r>
              <w:r w:rsidRPr="00F26F20">
                <w:rPr>
                  <w:rFonts w:ascii="Arial" w:eastAsia="宋体" w:hAnsi="Arial" w:cs="Arial"/>
                  <w:sz w:val="18"/>
                  <w:szCs w:val="18"/>
                  <w:highlight w:val="yellow"/>
                </w:rPr>
                <w:t>(i,</w:t>
              </w:r>
              <w:r w:rsidRPr="00F26F20">
                <w:rPr>
                  <w:rFonts w:ascii="Arial" w:eastAsia="宋体" w:hAnsi="Arial" w:cs="Arial" w:hint="eastAsia"/>
                  <w:sz w:val="18"/>
                  <w:szCs w:val="18"/>
                  <w:highlight w:val="yellow"/>
                </w:rPr>
                <w:t>5</w:t>
              </w:r>
              <w:r w:rsidRPr="00F26F20">
                <w:rPr>
                  <w:rFonts w:ascii="Arial" w:eastAsia="宋体" w:hAnsi="Arial" w:cs="Arial"/>
                  <w:sz w:val="18"/>
                  <w:szCs w:val="18"/>
                  <w:highlight w:val="yellow"/>
                </w:rPr>
                <w:t>) =</w:t>
              </w:r>
              <w:r w:rsidRPr="00F26F20">
                <w:rPr>
                  <w:rFonts w:ascii="Arial" w:eastAsia="宋体" w:hAnsi="Arial" w:cs="Arial" w:hint="eastAsia"/>
                  <w:sz w:val="18"/>
                  <w:szCs w:val="18"/>
                  <w:highlight w:val="yellow"/>
                </w:rPr>
                <w:t>3</w:t>
              </w:r>
              <w:r w:rsidRPr="00F26F20">
                <w:rPr>
                  <w:rFonts w:ascii="Arial" w:eastAsia="宋体" w:hAnsi="Arial" w:cs="Arial"/>
                  <w:sz w:val="18"/>
                  <w:szCs w:val="18"/>
                  <w:highlight w:val="yellow"/>
                </w:rPr>
                <w:t>, i={0</w:t>
              </w:r>
              <w:r w:rsidRPr="00F26F20">
                <w:rPr>
                  <w:rFonts w:ascii="Arial" w:eastAsia="宋体" w:hAnsi="Arial" w:cs="Arial" w:hint="eastAsia"/>
                  <w:sz w:val="18"/>
                  <w:szCs w:val="18"/>
                  <w:highlight w:val="yellow"/>
                </w:rPr>
                <w:t>,..,19}</w:t>
              </w:r>
            </w:ins>
          </w:p>
        </w:tc>
        <w:tc>
          <w:tcPr>
            <w:tcW w:w="381" w:type="pct"/>
            <w:vAlign w:val="center"/>
          </w:tcPr>
          <w:p w14:paraId="28FCB5F1" w14:textId="77777777" w:rsidR="00A04878" w:rsidRPr="00F26F20" w:rsidRDefault="00A04878" w:rsidP="007F18CC">
            <w:pPr>
              <w:keepNext/>
              <w:keepLines/>
              <w:spacing w:after="0"/>
              <w:jc w:val="center"/>
              <w:rPr>
                <w:ins w:id="501" w:author="Huawei" w:date="2022-10-14T09:47:00Z"/>
                <w:rFonts w:ascii="Arial" w:eastAsia="宋体" w:hAnsi="Arial" w:cs="Arial"/>
                <w:sz w:val="18"/>
                <w:szCs w:val="18"/>
                <w:highlight w:val="yellow"/>
              </w:rPr>
            </w:pPr>
            <w:ins w:id="502" w:author="Huawei" w:date="2022-10-14T09:47:00Z">
              <w:r w:rsidRPr="00F26F20">
                <w:rPr>
                  <w:rFonts w:ascii="Arial" w:eastAsia="宋体" w:hAnsi="Arial" w:cs="Arial"/>
                  <w:sz w:val="18"/>
                  <w:szCs w:val="18"/>
                  <w:highlight w:val="yellow"/>
                </w:rPr>
                <w:t>CBs</w:t>
              </w:r>
            </w:ins>
          </w:p>
        </w:tc>
        <w:tc>
          <w:tcPr>
            <w:tcW w:w="642" w:type="pct"/>
            <w:vAlign w:val="center"/>
          </w:tcPr>
          <w:p w14:paraId="01DCA536" w14:textId="77777777" w:rsidR="00A04878" w:rsidRPr="00F26F20" w:rsidRDefault="00A04878" w:rsidP="007F18CC">
            <w:pPr>
              <w:keepNext/>
              <w:keepLines/>
              <w:spacing w:after="0"/>
              <w:jc w:val="center"/>
              <w:rPr>
                <w:ins w:id="503" w:author="Huawei" w:date="2022-10-14T09:47:00Z"/>
                <w:rFonts w:ascii="Arial" w:eastAsia="宋体" w:hAnsi="Arial" w:cs="Arial"/>
                <w:sz w:val="18"/>
                <w:szCs w:val="18"/>
                <w:highlight w:val="yellow"/>
              </w:rPr>
            </w:pPr>
            <w:ins w:id="504" w:author="Huawei" w:date="2022-10-14T09:47:00Z">
              <w:r>
                <w:rPr>
                  <w:rFonts w:ascii="Arial" w:eastAsia="宋体" w:hAnsi="Arial" w:cs="Arial"/>
                  <w:sz w:val="18"/>
                  <w:szCs w:val="18"/>
                  <w:highlight w:val="yellow"/>
                </w:rPr>
                <w:t>1</w:t>
              </w:r>
            </w:ins>
          </w:p>
        </w:tc>
        <w:tc>
          <w:tcPr>
            <w:tcW w:w="642" w:type="pct"/>
            <w:vAlign w:val="center"/>
          </w:tcPr>
          <w:p w14:paraId="08BAC71C" w14:textId="77777777" w:rsidR="00A04878" w:rsidRPr="00C25669" w:rsidRDefault="00A04878" w:rsidP="007F18CC">
            <w:pPr>
              <w:keepNext/>
              <w:keepLines/>
              <w:spacing w:after="0"/>
              <w:jc w:val="center"/>
              <w:rPr>
                <w:ins w:id="505" w:author="Huawei" w:date="2022-10-14T09:47:00Z"/>
                <w:rFonts w:ascii="Arial" w:eastAsia="宋体" w:hAnsi="Arial" w:cs="Arial"/>
                <w:sz w:val="18"/>
                <w:szCs w:val="18"/>
              </w:rPr>
            </w:pPr>
          </w:p>
        </w:tc>
        <w:tc>
          <w:tcPr>
            <w:tcW w:w="562" w:type="pct"/>
            <w:vAlign w:val="center"/>
          </w:tcPr>
          <w:p w14:paraId="00754363" w14:textId="77777777" w:rsidR="00A04878" w:rsidRPr="00C25669" w:rsidRDefault="00A04878" w:rsidP="007F18CC">
            <w:pPr>
              <w:keepNext/>
              <w:keepLines/>
              <w:spacing w:after="0"/>
              <w:jc w:val="center"/>
              <w:rPr>
                <w:ins w:id="506" w:author="Huawei" w:date="2022-10-14T09:47:00Z"/>
                <w:rFonts w:ascii="Arial" w:eastAsia="宋体" w:hAnsi="Arial" w:cs="Arial"/>
                <w:sz w:val="18"/>
                <w:szCs w:val="18"/>
              </w:rPr>
            </w:pPr>
          </w:p>
        </w:tc>
        <w:tc>
          <w:tcPr>
            <w:tcW w:w="562" w:type="pct"/>
          </w:tcPr>
          <w:p w14:paraId="2DA6D8A4" w14:textId="77777777" w:rsidR="00A04878" w:rsidRPr="00C25669" w:rsidRDefault="00A04878" w:rsidP="007F18CC">
            <w:pPr>
              <w:keepNext/>
              <w:keepLines/>
              <w:spacing w:after="0"/>
              <w:jc w:val="center"/>
              <w:rPr>
                <w:ins w:id="507" w:author="Huawei" w:date="2022-10-14T09:47:00Z"/>
                <w:rFonts w:ascii="Arial" w:eastAsia="宋体" w:hAnsi="Arial" w:cs="Arial"/>
                <w:sz w:val="18"/>
                <w:szCs w:val="18"/>
              </w:rPr>
            </w:pPr>
          </w:p>
        </w:tc>
        <w:tc>
          <w:tcPr>
            <w:tcW w:w="580" w:type="pct"/>
          </w:tcPr>
          <w:p w14:paraId="74D1D230" w14:textId="77777777" w:rsidR="00A04878" w:rsidRPr="00C25669" w:rsidRDefault="00A04878" w:rsidP="007F18CC">
            <w:pPr>
              <w:keepNext/>
              <w:keepLines/>
              <w:spacing w:after="0"/>
              <w:jc w:val="center"/>
              <w:rPr>
                <w:ins w:id="508" w:author="Huawei" w:date="2022-10-14T09:47:00Z"/>
                <w:rFonts w:ascii="Arial" w:eastAsia="宋体" w:hAnsi="Arial" w:cs="Arial"/>
                <w:sz w:val="18"/>
                <w:szCs w:val="18"/>
              </w:rPr>
            </w:pPr>
          </w:p>
        </w:tc>
      </w:tr>
      <w:tr w:rsidR="00A04878" w:rsidRPr="00C25669" w14:paraId="19BD4593" w14:textId="77777777" w:rsidTr="007F18CC">
        <w:trPr>
          <w:jc w:val="center"/>
          <w:ins w:id="509" w:author="Huawei" w:date="2022-10-14T09:47:00Z"/>
        </w:trPr>
        <w:tc>
          <w:tcPr>
            <w:tcW w:w="1631" w:type="pct"/>
            <w:vAlign w:val="center"/>
          </w:tcPr>
          <w:p w14:paraId="3D3A5EDD" w14:textId="77777777" w:rsidR="00A04878" w:rsidRPr="00397FED" w:rsidRDefault="00A04878" w:rsidP="007F18CC">
            <w:pPr>
              <w:keepNext/>
              <w:keepLines/>
              <w:spacing w:after="0"/>
              <w:rPr>
                <w:ins w:id="510" w:author="Huawei" w:date="2022-10-14T09:47:00Z"/>
                <w:rFonts w:ascii="Arial" w:eastAsia="宋体" w:hAnsi="Arial" w:cs="Arial"/>
                <w:sz w:val="18"/>
                <w:szCs w:val="18"/>
                <w:highlight w:val="yellow"/>
              </w:rPr>
            </w:pPr>
            <w:ins w:id="511" w:author="Huawei" w:date="2022-10-14T09:47:00Z">
              <w:r w:rsidRPr="00397FED">
                <w:rPr>
                  <w:rFonts w:ascii="Arial" w:eastAsia="宋体" w:hAnsi="Arial" w:cs="Arial"/>
                  <w:sz w:val="18"/>
                  <w:szCs w:val="18"/>
                  <w:highlight w:val="yellow"/>
                </w:rPr>
                <w:t xml:space="preserve">  For</w:t>
              </w:r>
              <w:r w:rsidRPr="00397FED">
                <w:rPr>
                  <w:rFonts w:ascii="Arial" w:eastAsia="宋体" w:hAnsi="Arial" w:cs="Arial" w:hint="eastAsia"/>
                  <w:sz w:val="18"/>
                  <w:szCs w:val="18"/>
                  <w:highlight w:val="yellow"/>
                </w:rPr>
                <w:t xml:space="preserve"> Non CSI-RS</w:t>
              </w:r>
              <w:r w:rsidRPr="00397FED">
                <w:rPr>
                  <w:rFonts w:ascii="Arial" w:eastAsia="宋体" w:hAnsi="Arial" w:cs="Arial"/>
                  <w:sz w:val="18"/>
                  <w:szCs w:val="18"/>
                  <w:highlight w:val="yellow"/>
                </w:rPr>
                <w:t xml:space="preserve"> Slot </w:t>
              </w:r>
              <w:r w:rsidRPr="00397FED">
                <w:rPr>
                  <w:rFonts w:ascii="Arial" w:eastAsia="宋体" w:hAnsi="Arial" w:cs="Arial" w:hint="eastAsia"/>
                  <w:sz w:val="18"/>
                  <w:szCs w:val="18"/>
                  <w:highlight w:val="yellow"/>
                </w:rPr>
                <w:t>i</w:t>
              </w:r>
              <w:r w:rsidRPr="00397FED">
                <w:rPr>
                  <w:rFonts w:ascii="Arial" w:eastAsia="宋体" w:hAnsi="Arial" w:cs="Arial"/>
                  <w:sz w:val="18"/>
                  <w:szCs w:val="18"/>
                  <w:highlight w:val="yellow"/>
                </w:rPr>
                <w:t>, if mod</w:t>
              </w:r>
              <w:r w:rsidRPr="00397FED">
                <w:rPr>
                  <w:rFonts w:ascii="Arial" w:eastAsia="宋体" w:hAnsi="Arial" w:cs="Arial" w:hint="eastAsia"/>
                  <w:sz w:val="18"/>
                  <w:szCs w:val="18"/>
                  <w:highlight w:val="yellow"/>
                </w:rPr>
                <w:t xml:space="preserve"> </w:t>
              </w:r>
              <w:r w:rsidRPr="00397FED">
                <w:rPr>
                  <w:rFonts w:ascii="Arial" w:eastAsia="宋体" w:hAnsi="Arial" w:cs="Arial"/>
                  <w:sz w:val="18"/>
                  <w:szCs w:val="18"/>
                  <w:highlight w:val="yellow"/>
                </w:rPr>
                <w:t>(i,</w:t>
              </w:r>
              <w:r w:rsidRPr="00397FED">
                <w:rPr>
                  <w:rFonts w:ascii="Arial" w:eastAsia="宋体" w:hAnsi="Arial" w:cs="Arial" w:hint="eastAsia"/>
                  <w:sz w:val="18"/>
                  <w:szCs w:val="18"/>
                  <w:highlight w:val="yellow"/>
                </w:rPr>
                <w:t>5</w:t>
              </w:r>
              <w:r w:rsidRPr="00397FED">
                <w:rPr>
                  <w:rFonts w:ascii="Arial" w:eastAsia="宋体" w:hAnsi="Arial" w:cs="Arial"/>
                  <w:sz w:val="18"/>
                  <w:szCs w:val="18"/>
                  <w:highlight w:val="yellow"/>
                </w:rPr>
                <w:t>) =</w:t>
              </w:r>
              <w:r w:rsidRPr="00397FED">
                <w:rPr>
                  <w:rFonts w:ascii="Arial" w:eastAsia="宋体" w:hAnsi="Arial" w:cs="Arial" w:hint="eastAsia"/>
                  <w:sz w:val="18"/>
                  <w:szCs w:val="18"/>
                  <w:highlight w:val="yellow"/>
                </w:rPr>
                <w:t>{0,2}</w:t>
              </w:r>
              <w:r w:rsidRPr="00397FED">
                <w:rPr>
                  <w:rFonts w:ascii="Arial" w:eastAsia="宋体" w:hAnsi="Arial" w:cs="Arial"/>
                  <w:sz w:val="18"/>
                  <w:szCs w:val="18"/>
                  <w:highlight w:val="yellow"/>
                </w:rPr>
                <w:t>, i={</w:t>
              </w:r>
              <w:r w:rsidRPr="00397FED">
                <w:rPr>
                  <w:rFonts w:ascii="Arial" w:eastAsia="宋体" w:hAnsi="Arial" w:cs="Arial" w:hint="eastAsia"/>
                  <w:sz w:val="18"/>
                  <w:szCs w:val="18"/>
                  <w:highlight w:val="yellow"/>
                </w:rPr>
                <w:t>1,..,19}</w:t>
              </w:r>
            </w:ins>
          </w:p>
        </w:tc>
        <w:tc>
          <w:tcPr>
            <w:tcW w:w="381" w:type="pct"/>
            <w:vAlign w:val="center"/>
          </w:tcPr>
          <w:p w14:paraId="0356240C" w14:textId="77777777" w:rsidR="00A04878" w:rsidRPr="00397FED" w:rsidRDefault="00A04878" w:rsidP="007F18CC">
            <w:pPr>
              <w:keepNext/>
              <w:keepLines/>
              <w:spacing w:after="0"/>
              <w:jc w:val="center"/>
              <w:rPr>
                <w:ins w:id="512" w:author="Huawei" w:date="2022-10-14T09:47:00Z"/>
                <w:rFonts w:ascii="Arial" w:eastAsia="宋体" w:hAnsi="Arial" w:cs="Arial"/>
                <w:sz w:val="18"/>
                <w:szCs w:val="18"/>
                <w:highlight w:val="yellow"/>
              </w:rPr>
            </w:pPr>
            <w:ins w:id="513" w:author="Huawei" w:date="2022-10-14T09:47:00Z">
              <w:r w:rsidRPr="00397FED">
                <w:rPr>
                  <w:rFonts w:ascii="Arial" w:eastAsia="宋体" w:hAnsi="Arial" w:cs="Arial"/>
                  <w:sz w:val="18"/>
                  <w:szCs w:val="18"/>
                  <w:highlight w:val="yellow"/>
                </w:rPr>
                <w:t>CBs</w:t>
              </w:r>
            </w:ins>
          </w:p>
        </w:tc>
        <w:tc>
          <w:tcPr>
            <w:tcW w:w="642" w:type="pct"/>
            <w:vAlign w:val="center"/>
          </w:tcPr>
          <w:p w14:paraId="1AB19915" w14:textId="77777777" w:rsidR="00A04878" w:rsidRPr="00397FED" w:rsidRDefault="00A04878" w:rsidP="007F18CC">
            <w:pPr>
              <w:keepNext/>
              <w:keepLines/>
              <w:spacing w:after="0"/>
              <w:jc w:val="center"/>
              <w:rPr>
                <w:ins w:id="514" w:author="Huawei" w:date="2022-10-14T09:47:00Z"/>
                <w:rFonts w:ascii="Arial" w:eastAsia="宋体" w:hAnsi="Arial" w:cs="Arial"/>
                <w:sz w:val="18"/>
                <w:szCs w:val="18"/>
                <w:highlight w:val="yellow"/>
              </w:rPr>
            </w:pPr>
            <w:ins w:id="515" w:author="Huawei" w:date="2022-10-14T09:47:00Z">
              <w:r w:rsidRPr="00397FED">
                <w:rPr>
                  <w:rFonts w:ascii="Arial" w:eastAsia="宋体" w:hAnsi="Arial" w:cs="Arial"/>
                  <w:sz w:val="18"/>
                  <w:szCs w:val="18"/>
                  <w:highlight w:val="yellow"/>
                </w:rPr>
                <w:t>2</w:t>
              </w:r>
            </w:ins>
          </w:p>
        </w:tc>
        <w:tc>
          <w:tcPr>
            <w:tcW w:w="642" w:type="pct"/>
            <w:vAlign w:val="center"/>
          </w:tcPr>
          <w:p w14:paraId="2A4A815D" w14:textId="77777777" w:rsidR="00A04878" w:rsidRPr="00C25669" w:rsidRDefault="00A04878" w:rsidP="007F18CC">
            <w:pPr>
              <w:keepNext/>
              <w:keepLines/>
              <w:spacing w:after="0"/>
              <w:jc w:val="center"/>
              <w:rPr>
                <w:ins w:id="516" w:author="Huawei" w:date="2022-10-14T09:47:00Z"/>
                <w:rFonts w:ascii="Arial" w:eastAsia="宋体" w:hAnsi="Arial" w:cs="Arial"/>
                <w:sz w:val="18"/>
                <w:szCs w:val="18"/>
              </w:rPr>
            </w:pPr>
          </w:p>
        </w:tc>
        <w:tc>
          <w:tcPr>
            <w:tcW w:w="562" w:type="pct"/>
            <w:vAlign w:val="center"/>
          </w:tcPr>
          <w:p w14:paraId="0751923F" w14:textId="77777777" w:rsidR="00A04878" w:rsidRPr="00C25669" w:rsidRDefault="00A04878" w:rsidP="007F18CC">
            <w:pPr>
              <w:keepNext/>
              <w:keepLines/>
              <w:spacing w:after="0"/>
              <w:jc w:val="center"/>
              <w:rPr>
                <w:ins w:id="517" w:author="Huawei" w:date="2022-10-14T09:47:00Z"/>
                <w:rFonts w:ascii="Arial" w:eastAsia="宋体" w:hAnsi="Arial" w:cs="Arial"/>
                <w:sz w:val="18"/>
                <w:szCs w:val="18"/>
              </w:rPr>
            </w:pPr>
          </w:p>
        </w:tc>
        <w:tc>
          <w:tcPr>
            <w:tcW w:w="562" w:type="pct"/>
          </w:tcPr>
          <w:p w14:paraId="5F643CF9" w14:textId="77777777" w:rsidR="00A04878" w:rsidRPr="00C25669" w:rsidRDefault="00A04878" w:rsidP="007F18CC">
            <w:pPr>
              <w:keepNext/>
              <w:keepLines/>
              <w:spacing w:after="0"/>
              <w:jc w:val="center"/>
              <w:rPr>
                <w:ins w:id="518" w:author="Huawei" w:date="2022-10-14T09:47:00Z"/>
                <w:rFonts w:ascii="Arial" w:eastAsia="宋体" w:hAnsi="Arial" w:cs="Arial"/>
                <w:sz w:val="18"/>
                <w:szCs w:val="18"/>
              </w:rPr>
            </w:pPr>
          </w:p>
        </w:tc>
        <w:tc>
          <w:tcPr>
            <w:tcW w:w="580" w:type="pct"/>
          </w:tcPr>
          <w:p w14:paraId="2383FE3E" w14:textId="77777777" w:rsidR="00A04878" w:rsidRPr="00C25669" w:rsidRDefault="00A04878" w:rsidP="007F18CC">
            <w:pPr>
              <w:keepNext/>
              <w:keepLines/>
              <w:spacing w:after="0"/>
              <w:jc w:val="center"/>
              <w:rPr>
                <w:ins w:id="519" w:author="Huawei" w:date="2022-10-14T09:47:00Z"/>
                <w:rFonts w:ascii="Arial" w:eastAsia="宋体" w:hAnsi="Arial" w:cs="Arial"/>
                <w:sz w:val="18"/>
                <w:szCs w:val="18"/>
              </w:rPr>
            </w:pPr>
          </w:p>
        </w:tc>
      </w:tr>
      <w:tr w:rsidR="00A04878" w:rsidRPr="00C25669" w14:paraId="7311622D" w14:textId="77777777" w:rsidTr="007F18CC">
        <w:trPr>
          <w:jc w:val="center"/>
          <w:ins w:id="520" w:author="Huawei" w:date="2022-10-14T09:47:00Z"/>
        </w:trPr>
        <w:tc>
          <w:tcPr>
            <w:tcW w:w="1631" w:type="pct"/>
            <w:vAlign w:val="center"/>
          </w:tcPr>
          <w:p w14:paraId="0D22E2F6" w14:textId="77777777" w:rsidR="00A04878" w:rsidRPr="00C25669" w:rsidRDefault="00A04878" w:rsidP="007F18CC">
            <w:pPr>
              <w:keepNext/>
              <w:keepLines/>
              <w:spacing w:after="0"/>
              <w:rPr>
                <w:ins w:id="521" w:author="Huawei" w:date="2022-10-14T09:47:00Z"/>
                <w:rFonts w:ascii="Arial" w:eastAsia="宋体" w:hAnsi="Arial" w:cs="Arial"/>
                <w:sz w:val="18"/>
                <w:szCs w:val="18"/>
              </w:rPr>
            </w:pPr>
            <w:ins w:id="522" w:author="Huawei" w:date="2022-10-14T09:47:00Z">
              <w:r w:rsidRPr="00C25669">
                <w:rPr>
                  <w:rFonts w:ascii="Arial" w:eastAsia="宋体" w:hAnsi="Arial" w:cs="Arial"/>
                  <w:sz w:val="18"/>
                  <w:szCs w:val="18"/>
                </w:rPr>
                <w:t>Binary Channel Bits Per Slot</w:t>
              </w:r>
            </w:ins>
          </w:p>
        </w:tc>
        <w:tc>
          <w:tcPr>
            <w:tcW w:w="381" w:type="pct"/>
            <w:vAlign w:val="center"/>
          </w:tcPr>
          <w:p w14:paraId="0E69A095" w14:textId="77777777" w:rsidR="00A04878" w:rsidRPr="00C25669" w:rsidRDefault="00A04878" w:rsidP="007F18CC">
            <w:pPr>
              <w:keepNext/>
              <w:keepLines/>
              <w:spacing w:after="0"/>
              <w:jc w:val="center"/>
              <w:rPr>
                <w:ins w:id="523" w:author="Huawei" w:date="2022-10-14T09:47:00Z"/>
                <w:rFonts w:ascii="Arial" w:eastAsia="宋体" w:hAnsi="Arial" w:cs="Arial"/>
                <w:sz w:val="18"/>
                <w:szCs w:val="18"/>
              </w:rPr>
            </w:pPr>
          </w:p>
        </w:tc>
        <w:tc>
          <w:tcPr>
            <w:tcW w:w="642" w:type="pct"/>
            <w:vAlign w:val="center"/>
          </w:tcPr>
          <w:p w14:paraId="054223DD" w14:textId="77777777" w:rsidR="00A04878" w:rsidRPr="00C25669" w:rsidRDefault="00A04878" w:rsidP="007F18CC">
            <w:pPr>
              <w:keepNext/>
              <w:keepLines/>
              <w:spacing w:after="0"/>
              <w:jc w:val="center"/>
              <w:rPr>
                <w:ins w:id="524" w:author="Huawei" w:date="2022-10-14T09:47:00Z"/>
                <w:rFonts w:ascii="Arial" w:eastAsia="宋体" w:hAnsi="Arial" w:cs="Arial"/>
                <w:sz w:val="18"/>
                <w:szCs w:val="18"/>
              </w:rPr>
            </w:pPr>
          </w:p>
        </w:tc>
        <w:tc>
          <w:tcPr>
            <w:tcW w:w="642" w:type="pct"/>
            <w:vAlign w:val="center"/>
          </w:tcPr>
          <w:p w14:paraId="55667D72" w14:textId="77777777" w:rsidR="00A04878" w:rsidRPr="00C25669" w:rsidRDefault="00A04878" w:rsidP="007F18CC">
            <w:pPr>
              <w:keepNext/>
              <w:keepLines/>
              <w:spacing w:after="0"/>
              <w:jc w:val="center"/>
              <w:rPr>
                <w:ins w:id="525" w:author="Huawei" w:date="2022-10-14T09:47:00Z"/>
                <w:rFonts w:ascii="Arial" w:eastAsia="宋体" w:hAnsi="Arial" w:cs="Arial"/>
                <w:sz w:val="18"/>
                <w:szCs w:val="18"/>
              </w:rPr>
            </w:pPr>
          </w:p>
        </w:tc>
        <w:tc>
          <w:tcPr>
            <w:tcW w:w="562" w:type="pct"/>
            <w:vAlign w:val="center"/>
          </w:tcPr>
          <w:p w14:paraId="57E7660A" w14:textId="77777777" w:rsidR="00A04878" w:rsidRPr="00C25669" w:rsidRDefault="00A04878" w:rsidP="007F18CC">
            <w:pPr>
              <w:keepNext/>
              <w:keepLines/>
              <w:spacing w:after="0"/>
              <w:jc w:val="center"/>
              <w:rPr>
                <w:ins w:id="526" w:author="Huawei" w:date="2022-10-14T09:47:00Z"/>
                <w:rFonts w:ascii="Arial" w:eastAsia="宋体" w:hAnsi="Arial" w:cs="Arial"/>
                <w:sz w:val="18"/>
                <w:szCs w:val="18"/>
              </w:rPr>
            </w:pPr>
          </w:p>
        </w:tc>
        <w:tc>
          <w:tcPr>
            <w:tcW w:w="562" w:type="pct"/>
          </w:tcPr>
          <w:p w14:paraId="63426F7D" w14:textId="77777777" w:rsidR="00A04878" w:rsidRPr="00C25669" w:rsidRDefault="00A04878" w:rsidP="007F18CC">
            <w:pPr>
              <w:keepNext/>
              <w:keepLines/>
              <w:spacing w:after="0"/>
              <w:jc w:val="center"/>
              <w:rPr>
                <w:ins w:id="527" w:author="Huawei" w:date="2022-10-14T09:47:00Z"/>
                <w:rFonts w:ascii="Arial" w:eastAsia="宋体" w:hAnsi="Arial" w:cs="Arial"/>
                <w:sz w:val="18"/>
                <w:szCs w:val="18"/>
              </w:rPr>
            </w:pPr>
          </w:p>
        </w:tc>
        <w:tc>
          <w:tcPr>
            <w:tcW w:w="580" w:type="pct"/>
          </w:tcPr>
          <w:p w14:paraId="06BBF0CB" w14:textId="77777777" w:rsidR="00A04878" w:rsidRPr="00C25669" w:rsidRDefault="00A04878" w:rsidP="007F18CC">
            <w:pPr>
              <w:keepNext/>
              <w:keepLines/>
              <w:spacing w:after="0"/>
              <w:jc w:val="center"/>
              <w:rPr>
                <w:ins w:id="528" w:author="Huawei" w:date="2022-10-14T09:47:00Z"/>
                <w:rFonts w:ascii="Arial" w:eastAsia="宋体" w:hAnsi="Arial" w:cs="Arial"/>
                <w:sz w:val="18"/>
                <w:szCs w:val="18"/>
              </w:rPr>
            </w:pPr>
          </w:p>
        </w:tc>
      </w:tr>
      <w:tr w:rsidR="00A04878" w:rsidRPr="00C25669" w14:paraId="2FE0CD2F" w14:textId="77777777" w:rsidTr="007F18CC">
        <w:trPr>
          <w:jc w:val="center"/>
          <w:ins w:id="529" w:author="Huawei" w:date="2022-10-14T09:47:00Z"/>
        </w:trPr>
        <w:tc>
          <w:tcPr>
            <w:tcW w:w="1631" w:type="pct"/>
            <w:vAlign w:val="center"/>
          </w:tcPr>
          <w:p w14:paraId="7CF04EA8" w14:textId="77777777" w:rsidR="00A04878" w:rsidRPr="00C25669" w:rsidRDefault="00A04878" w:rsidP="007F18CC">
            <w:pPr>
              <w:keepNext/>
              <w:keepLines/>
              <w:spacing w:after="0"/>
              <w:rPr>
                <w:ins w:id="530" w:author="Huawei" w:date="2022-10-14T09:47:00Z"/>
                <w:rFonts w:ascii="Arial" w:eastAsia="宋体" w:hAnsi="Arial" w:cs="Arial"/>
                <w:sz w:val="18"/>
                <w:szCs w:val="18"/>
              </w:rPr>
            </w:pPr>
            <w:ins w:id="531" w:author="Huawei" w:date="2022-10-14T09:47:00Z">
              <w:r w:rsidRPr="00C25669">
                <w:rPr>
                  <w:rFonts w:ascii="Arial" w:eastAsia="宋体" w:hAnsi="Arial" w:cs="Arial"/>
                  <w:sz w:val="18"/>
                  <w:szCs w:val="18"/>
                </w:rPr>
                <w:t xml:space="preserve">  For Slot i = 0</w:t>
              </w:r>
            </w:ins>
          </w:p>
        </w:tc>
        <w:tc>
          <w:tcPr>
            <w:tcW w:w="381" w:type="pct"/>
            <w:vAlign w:val="center"/>
          </w:tcPr>
          <w:p w14:paraId="2A067C0B" w14:textId="77777777" w:rsidR="00A04878" w:rsidRPr="00C25669" w:rsidRDefault="00A04878" w:rsidP="007F18CC">
            <w:pPr>
              <w:keepNext/>
              <w:keepLines/>
              <w:spacing w:after="0"/>
              <w:jc w:val="center"/>
              <w:rPr>
                <w:ins w:id="532" w:author="Huawei" w:date="2022-10-14T09:47:00Z"/>
                <w:rFonts w:ascii="Arial" w:eastAsia="宋体" w:hAnsi="Arial" w:cs="Arial"/>
                <w:sz w:val="18"/>
                <w:szCs w:val="18"/>
              </w:rPr>
            </w:pPr>
            <w:ins w:id="533" w:author="Huawei" w:date="2022-10-14T09:47:00Z">
              <w:r w:rsidRPr="00C25669">
                <w:rPr>
                  <w:rFonts w:ascii="Arial" w:eastAsia="宋体" w:hAnsi="Arial" w:cs="Arial"/>
                  <w:sz w:val="18"/>
                  <w:szCs w:val="18"/>
                </w:rPr>
                <w:t>Bits</w:t>
              </w:r>
            </w:ins>
          </w:p>
        </w:tc>
        <w:tc>
          <w:tcPr>
            <w:tcW w:w="642" w:type="pct"/>
            <w:vAlign w:val="center"/>
          </w:tcPr>
          <w:p w14:paraId="55D172F5" w14:textId="77777777" w:rsidR="00A04878" w:rsidRPr="00C25669" w:rsidRDefault="00A04878" w:rsidP="007F18CC">
            <w:pPr>
              <w:keepNext/>
              <w:keepLines/>
              <w:spacing w:after="0"/>
              <w:jc w:val="center"/>
              <w:rPr>
                <w:ins w:id="534" w:author="Huawei" w:date="2022-10-14T09:47:00Z"/>
                <w:rFonts w:ascii="Arial" w:eastAsia="宋体" w:hAnsi="Arial" w:cs="Arial"/>
                <w:sz w:val="18"/>
                <w:szCs w:val="18"/>
              </w:rPr>
            </w:pPr>
            <w:ins w:id="535" w:author="Huawei" w:date="2022-10-14T09:47:00Z">
              <w:r w:rsidRPr="00C25669">
                <w:rPr>
                  <w:rFonts w:ascii="Arial" w:eastAsia="宋体" w:hAnsi="Arial" w:cs="Arial"/>
                  <w:sz w:val="18"/>
                  <w:szCs w:val="18"/>
                </w:rPr>
                <w:t>N/A</w:t>
              </w:r>
            </w:ins>
          </w:p>
        </w:tc>
        <w:tc>
          <w:tcPr>
            <w:tcW w:w="642" w:type="pct"/>
            <w:vAlign w:val="center"/>
          </w:tcPr>
          <w:p w14:paraId="5F340D59" w14:textId="77777777" w:rsidR="00A04878" w:rsidRPr="00C25669" w:rsidRDefault="00A04878" w:rsidP="007F18CC">
            <w:pPr>
              <w:keepNext/>
              <w:keepLines/>
              <w:spacing w:after="0"/>
              <w:jc w:val="center"/>
              <w:rPr>
                <w:ins w:id="536" w:author="Huawei" w:date="2022-10-14T09:47:00Z"/>
                <w:rFonts w:ascii="Arial" w:eastAsia="宋体" w:hAnsi="Arial" w:cs="Arial"/>
                <w:sz w:val="18"/>
                <w:szCs w:val="18"/>
              </w:rPr>
            </w:pPr>
          </w:p>
        </w:tc>
        <w:tc>
          <w:tcPr>
            <w:tcW w:w="562" w:type="pct"/>
            <w:vAlign w:val="center"/>
          </w:tcPr>
          <w:p w14:paraId="6AF10232" w14:textId="77777777" w:rsidR="00A04878" w:rsidRPr="00C25669" w:rsidRDefault="00A04878" w:rsidP="007F18CC">
            <w:pPr>
              <w:keepNext/>
              <w:keepLines/>
              <w:spacing w:after="0"/>
              <w:jc w:val="center"/>
              <w:rPr>
                <w:ins w:id="537" w:author="Huawei" w:date="2022-10-14T09:47:00Z"/>
                <w:rFonts w:ascii="Arial" w:eastAsia="宋体" w:hAnsi="Arial" w:cs="Arial"/>
                <w:sz w:val="18"/>
                <w:szCs w:val="18"/>
              </w:rPr>
            </w:pPr>
          </w:p>
        </w:tc>
        <w:tc>
          <w:tcPr>
            <w:tcW w:w="562" w:type="pct"/>
          </w:tcPr>
          <w:p w14:paraId="3AEE2376" w14:textId="77777777" w:rsidR="00A04878" w:rsidRPr="00C25669" w:rsidRDefault="00A04878" w:rsidP="007F18CC">
            <w:pPr>
              <w:keepNext/>
              <w:keepLines/>
              <w:spacing w:after="0"/>
              <w:jc w:val="center"/>
              <w:rPr>
                <w:ins w:id="538" w:author="Huawei" w:date="2022-10-14T09:47:00Z"/>
                <w:rFonts w:ascii="Arial" w:eastAsia="宋体" w:hAnsi="Arial" w:cs="Arial"/>
                <w:sz w:val="18"/>
                <w:szCs w:val="18"/>
              </w:rPr>
            </w:pPr>
          </w:p>
        </w:tc>
        <w:tc>
          <w:tcPr>
            <w:tcW w:w="580" w:type="pct"/>
          </w:tcPr>
          <w:p w14:paraId="5CD343E7" w14:textId="77777777" w:rsidR="00A04878" w:rsidRPr="00C25669" w:rsidRDefault="00A04878" w:rsidP="007F18CC">
            <w:pPr>
              <w:keepNext/>
              <w:keepLines/>
              <w:spacing w:after="0"/>
              <w:jc w:val="center"/>
              <w:rPr>
                <w:ins w:id="539" w:author="Huawei" w:date="2022-10-14T09:47:00Z"/>
                <w:rFonts w:ascii="Arial" w:eastAsia="宋体" w:hAnsi="Arial" w:cs="Arial"/>
                <w:sz w:val="18"/>
                <w:szCs w:val="18"/>
              </w:rPr>
            </w:pPr>
          </w:p>
        </w:tc>
      </w:tr>
      <w:tr w:rsidR="00A04878" w:rsidRPr="00C25669" w14:paraId="18B3A2C1" w14:textId="77777777" w:rsidTr="007F18CC">
        <w:trPr>
          <w:jc w:val="center"/>
          <w:ins w:id="540" w:author="Huawei" w:date="2022-10-14T09:47:00Z"/>
        </w:trPr>
        <w:tc>
          <w:tcPr>
            <w:tcW w:w="1631" w:type="pct"/>
            <w:vAlign w:val="center"/>
          </w:tcPr>
          <w:p w14:paraId="5E2C5CDD" w14:textId="77777777" w:rsidR="00A04878" w:rsidRPr="00C25669" w:rsidRDefault="00A04878" w:rsidP="007F18CC">
            <w:pPr>
              <w:keepNext/>
              <w:keepLines/>
              <w:spacing w:after="0"/>
              <w:rPr>
                <w:ins w:id="541" w:author="Huawei" w:date="2022-10-14T09:47:00Z"/>
                <w:rFonts w:ascii="Arial" w:eastAsia="宋体" w:hAnsi="Arial" w:cs="Arial"/>
                <w:sz w:val="18"/>
                <w:szCs w:val="18"/>
              </w:rPr>
            </w:pPr>
            <w:ins w:id="542" w:author="Huawei" w:date="2022-10-14T09:47:00Z">
              <w:r w:rsidRPr="00C25669">
                <w:rPr>
                  <w:rFonts w:ascii="Arial" w:eastAsia="宋体" w:hAnsi="Arial" w:cs="Arial"/>
                  <w:sz w:val="18"/>
                  <w:szCs w:val="18"/>
                </w:rPr>
                <w:t xml:space="preserve">  </w:t>
              </w:r>
              <w:r w:rsidRPr="00C25669">
                <w:rPr>
                  <w:rFonts w:ascii="Arial" w:eastAsia="宋体" w:hAnsi="Arial" w:cs="Arial" w:hint="eastAsia"/>
                  <w:sz w:val="18"/>
                  <w:szCs w:val="18"/>
                </w:rPr>
                <w:t xml:space="preserve">For CSI Slots </w:t>
              </w:r>
              <w:r w:rsidRPr="00C25669">
                <w:rPr>
                  <w:rFonts w:ascii="Arial" w:eastAsia="宋体" w:hAnsi="Arial" w:cs="Arial"/>
                  <w:sz w:val="18"/>
                  <w:szCs w:val="18"/>
                </w:rPr>
                <w:t>i, if mod</w:t>
              </w:r>
              <w:r w:rsidRPr="00C25669">
                <w:rPr>
                  <w:rFonts w:ascii="Arial" w:eastAsia="宋体" w:hAnsi="Arial" w:cs="Arial" w:hint="eastAsia"/>
                  <w:sz w:val="18"/>
                  <w:szCs w:val="18"/>
                </w:rPr>
                <w:t xml:space="preserve"> </w:t>
              </w:r>
              <w:r w:rsidRPr="00C25669">
                <w:rPr>
                  <w:rFonts w:ascii="Arial" w:eastAsia="宋体" w:hAnsi="Arial" w:cs="Arial"/>
                  <w:sz w:val="18"/>
                  <w:szCs w:val="18"/>
                </w:rPr>
                <w:t>(i,</w:t>
              </w:r>
              <w:r w:rsidRPr="00C25669">
                <w:rPr>
                  <w:rFonts w:ascii="Arial" w:eastAsia="宋体" w:hAnsi="Arial" w:cs="Arial" w:hint="eastAsia"/>
                  <w:sz w:val="18"/>
                  <w:szCs w:val="18"/>
                </w:rPr>
                <w:t>5</w:t>
              </w:r>
              <w:r w:rsidRPr="00C25669">
                <w:rPr>
                  <w:rFonts w:ascii="Arial" w:eastAsia="宋体" w:hAnsi="Arial" w:cs="Arial"/>
                  <w:sz w:val="18"/>
                  <w:szCs w:val="18"/>
                </w:rPr>
                <w:t>) =1, i={0,…</w:t>
              </w:r>
              <w:r w:rsidRPr="00C25669">
                <w:rPr>
                  <w:rFonts w:ascii="Arial" w:eastAsia="宋体" w:hAnsi="Arial" w:cs="Arial" w:hint="eastAsia"/>
                  <w:sz w:val="18"/>
                  <w:szCs w:val="18"/>
                </w:rPr>
                <w:t>,19}</w:t>
              </w:r>
            </w:ins>
          </w:p>
        </w:tc>
        <w:tc>
          <w:tcPr>
            <w:tcW w:w="381" w:type="pct"/>
            <w:vAlign w:val="center"/>
          </w:tcPr>
          <w:p w14:paraId="66F36D7D" w14:textId="77777777" w:rsidR="00A04878" w:rsidRPr="00C25669" w:rsidRDefault="00A04878" w:rsidP="007F18CC">
            <w:pPr>
              <w:keepNext/>
              <w:keepLines/>
              <w:spacing w:after="0"/>
              <w:jc w:val="center"/>
              <w:rPr>
                <w:ins w:id="543" w:author="Huawei" w:date="2022-10-14T09:47:00Z"/>
                <w:rFonts w:ascii="Arial" w:eastAsia="宋体" w:hAnsi="Arial" w:cs="Arial"/>
                <w:sz w:val="18"/>
                <w:szCs w:val="18"/>
              </w:rPr>
            </w:pPr>
          </w:p>
        </w:tc>
        <w:tc>
          <w:tcPr>
            <w:tcW w:w="642" w:type="pct"/>
            <w:vAlign w:val="center"/>
          </w:tcPr>
          <w:p w14:paraId="23BC4122" w14:textId="77777777" w:rsidR="00A04878" w:rsidRPr="00C25669" w:rsidRDefault="00A04878" w:rsidP="007F18CC">
            <w:pPr>
              <w:keepNext/>
              <w:keepLines/>
              <w:spacing w:after="0"/>
              <w:jc w:val="center"/>
              <w:rPr>
                <w:ins w:id="544" w:author="Huawei" w:date="2022-10-14T09:47:00Z"/>
                <w:rFonts w:ascii="Arial" w:eastAsia="宋体" w:hAnsi="Arial" w:cs="Arial"/>
                <w:sz w:val="18"/>
                <w:szCs w:val="18"/>
              </w:rPr>
            </w:pPr>
            <w:ins w:id="545" w:author="Huawei" w:date="2022-10-14T09:47:00Z">
              <w:r w:rsidRPr="00C25669">
                <w:rPr>
                  <w:rFonts w:ascii="Arial" w:eastAsia="宋体" w:hAnsi="Arial" w:cs="Arial"/>
                  <w:sz w:val="18"/>
                  <w:szCs w:val="18"/>
                </w:rPr>
                <w:t>N/A</w:t>
              </w:r>
            </w:ins>
          </w:p>
        </w:tc>
        <w:tc>
          <w:tcPr>
            <w:tcW w:w="642" w:type="pct"/>
            <w:vAlign w:val="center"/>
          </w:tcPr>
          <w:p w14:paraId="081B7E56" w14:textId="77777777" w:rsidR="00A04878" w:rsidRPr="00C25669" w:rsidRDefault="00A04878" w:rsidP="007F18CC">
            <w:pPr>
              <w:keepNext/>
              <w:keepLines/>
              <w:spacing w:after="0"/>
              <w:jc w:val="center"/>
              <w:rPr>
                <w:ins w:id="546" w:author="Huawei" w:date="2022-10-14T09:47:00Z"/>
                <w:rFonts w:ascii="Arial" w:eastAsia="宋体" w:hAnsi="Arial" w:cs="Arial"/>
                <w:sz w:val="18"/>
                <w:szCs w:val="18"/>
              </w:rPr>
            </w:pPr>
          </w:p>
        </w:tc>
        <w:tc>
          <w:tcPr>
            <w:tcW w:w="562" w:type="pct"/>
            <w:vAlign w:val="center"/>
          </w:tcPr>
          <w:p w14:paraId="21CA5993" w14:textId="77777777" w:rsidR="00A04878" w:rsidRPr="00C25669" w:rsidRDefault="00A04878" w:rsidP="007F18CC">
            <w:pPr>
              <w:keepNext/>
              <w:keepLines/>
              <w:spacing w:after="0"/>
              <w:jc w:val="center"/>
              <w:rPr>
                <w:ins w:id="547" w:author="Huawei" w:date="2022-10-14T09:47:00Z"/>
                <w:rFonts w:ascii="Arial" w:eastAsia="宋体" w:hAnsi="Arial" w:cs="Arial"/>
                <w:sz w:val="18"/>
                <w:szCs w:val="18"/>
              </w:rPr>
            </w:pPr>
          </w:p>
        </w:tc>
        <w:tc>
          <w:tcPr>
            <w:tcW w:w="562" w:type="pct"/>
          </w:tcPr>
          <w:p w14:paraId="6ADB15F2" w14:textId="77777777" w:rsidR="00A04878" w:rsidRPr="00C25669" w:rsidRDefault="00A04878" w:rsidP="007F18CC">
            <w:pPr>
              <w:keepNext/>
              <w:keepLines/>
              <w:spacing w:after="0"/>
              <w:jc w:val="center"/>
              <w:rPr>
                <w:ins w:id="548" w:author="Huawei" w:date="2022-10-14T09:47:00Z"/>
                <w:rFonts w:ascii="Arial" w:eastAsia="宋体" w:hAnsi="Arial" w:cs="Arial"/>
                <w:sz w:val="18"/>
                <w:szCs w:val="18"/>
              </w:rPr>
            </w:pPr>
          </w:p>
        </w:tc>
        <w:tc>
          <w:tcPr>
            <w:tcW w:w="580" w:type="pct"/>
          </w:tcPr>
          <w:p w14:paraId="71E5D1EF" w14:textId="77777777" w:rsidR="00A04878" w:rsidRPr="00C25669" w:rsidRDefault="00A04878" w:rsidP="007F18CC">
            <w:pPr>
              <w:keepNext/>
              <w:keepLines/>
              <w:spacing w:after="0"/>
              <w:jc w:val="center"/>
              <w:rPr>
                <w:ins w:id="549" w:author="Huawei" w:date="2022-10-14T09:47:00Z"/>
                <w:rFonts w:ascii="Arial" w:eastAsia="宋体" w:hAnsi="Arial" w:cs="Arial"/>
                <w:sz w:val="18"/>
                <w:szCs w:val="18"/>
              </w:rPr>
            </w:pPr>
          </w:p>
        </w:tc>
      </w:tr>
      <w:tr w:rsidR="00A04878" w:rsidRPr="00C25669" w14:paraId="2FD31D57" w14:textId="77777777" w:rsidTr="007F18CC">
        <w:trPr>
          <w:jc w:val="center"/>
          <w:ins w:id="550" w:author="Huawei" w:date="2022-10-14T09:47:00Z"/>
        </w:trPr>
        <w:tc>
          <w:tcPr>
            <w:tcW w:w="1631" w:type="pct"/>
            <w:vAlign w:val="center"/>
          </w:tcPr>
          <w:p w14:paraId="3E77935D" w14:textId="77777777" w:rsidR="00A04878" w:rsidRPr="00C25669" w:rsidRDefault="00A04878" w:rsidP="007F18CC">
            <w:pPr>
              <w:keepNext/>
              <w:keepLines/>
              <w:spacing w:after="0"/>
              <w:rPr>
                <w:ins w:id="551" w:author="Huawei" w:date="2022-10-14T09:47:00Z"/>
                <w:rFonts w:ascii="Arial" w:eastAsia="宋体" w:hAnsi="Arial" w:cs="Arial"/>
                <w:sz w:val="18"/>
                <w:szCs w:val="18"/>
              </w:rPr>
            </w:pPr>
            <w:ins w:id="552" w:author="Huawei" w:date="2022-10-14T09:47:00Z">
              <w:r w:rsidRPr="00C25669">
                <w:rPr>
                  <w:rFonts w:ascii="Arial" w:eastAsia="宋体" w:hAnsi="Arial" w:cs="Arial"/>
                  <w:sz w:val="18"/>
                  <w:szCs w:val="18"/>
                </w:rPr>
                <w:t xml:space="preserve">  For Slots i = 10</w:t>
              </w:r>
            </w:ins>
          </w:p>
        </w:tc>
        <w:tc>
          <w:tcPr>
            <w:tcW w:w="381" w:type="pct"/>
            <w:vAlign w:val="center"/>
          </w:tcPr>
          <w:p w14:paraId="0C5D3B0B" w14:textId="77777777" w:rsidR="00A04878" w:rsidRPr="00C25669" w:rsidRDefault="00A04878" w:rsidP="007F18CC">
            <w:pPr>
              <w:keepNext/>
              <w:keepLines/>
              <w:spacing w:after="0"/>
              <w:jc w:val="center"/>
              <w:rPr>
                <w:ins w:id="553" w:author="Huawei" w:date="2022-10-14T09:47:00Z"/>
                <w:rFonts w:ascii="Arial" w:eastAsia="宋体" w:hAnsi="Arial" w:cs="Arial"/>
                <w:sz w:val="18"/>
                <w:szCs w:val="18"/>
              </w:rPr>
            </w:pPr>
            <w:ins w:id="554" w:author="Huawei" w:date="2022-10-14T09:47:00Z">
              <w:r w:rsidRPr="00C25669">
                <w:rPr>
                  <w:rFonts w:ascii="Arial" w:eastAsia="宋体" w:hAnsi="Arial" w:cs="Arial"/>
                  <w:sz w:val="18"/>
                  <w:szCs w:val="18"/>
                </w:rPr>
                <w:t>Bits</w:t>
              </w:r>
            </w:ins>
          </w:p>
        </w:tc>
        <w:tc>
          <w:tcPr>
            <w:tcW w:w="642" w:type="pct"/>
            <w:vAlign w:val="center"/>
          </w:tcPr>
          <w:p w14:paraId="6FAEC9D1" w14:textId="77777777" w:rsidR="00A04878" w:rsidRPr="00C25669" w:rsidRDefault="00A04878" w:rsidP="007F18CC">
            <w:pPr>
              <w:keepNext/>
              <w:keepLines/>
              <w:spacing w:after="0"/>
              <w:jc w:val="center"/>
              <w:rPr>
                <w:ins w:id="555" w:author="Huawei" w:date="2022-10-14T09:47:00Z"/>
                <w:rFonts w:ascii="Arial" w:eastAsia="宋体" w:hAnsi="Arial" w:cs="Arial"/>
                <w:sz w:val="18"/>
                <w:szCs w:val="18"/>
              </w:rPr>
            </w:pPr>
            <w:ins w:id="556" w:author="Huawei" w:date="2022-10-14T09:47:00Z">
              <w:r w:rsidRPr="00C25669">
                <w:rPr>
                  <w:rFonts w:ascii="Arial" w:eastAsia="宋体" w:hAnsi="Arial" w:cs="Arial" w:hint="eastAsia"/>
                  <w:sz w:val="18"/>
                  <w:szCs w:val="18"/>
                </w:rPr>
                <w:t>23712</w:t>
              </w:r>
            </w:ins>
          </w:p>
        </w:tc>
        <w:tc>
          <w:tcPr>
            <w:tcW w:w="642" w:type="pct"/>
            <w:vAlign w:val="center"/>
          </w:tcPr>
          <w:p w14:paraId="1F81594E" w14:textId="77777777" w:rsidR="00A04878" w:rsidRPr="00C25669" w:rsidRDefault="00A04878" w:rsidP="007F18CC">
            <w:pPr>
              <w:keepNext/>
              <w:keepLines/>
              <w:spacing w:after="0"/>
              <w:jc w:val="center"/>
              <w:rPr>
                <w:ins w:id="557" w:author="Huawei" w:date="2022-10-14T09:47:00Z"/>
                <w:rFonts w:ascii="Arial" w:eastAsia="宋体" w:hAnsi="Arial" w:cs="Arial"/>
                <w:sz w:val="18"/>
                <w:szCs w:val="18"/>
              </w:rPr>
            </w:pPr>
          </w:p>
        </w:tc>
        <w:tc>
          <w:tcPr>
            <w:tcW w:w="562" w:type="pct"/>
            <w:vAlign w:val="center"/>
          </w:tcPr>
          <w:p w14:paraId="404BBAE9" w14:textId="77777777" w:rsidR="00A04878" w:rsidRPr="00C25669" w:rsidRDefault="00A04878" w:rsidP="007F18CC">
            <w:pPr>
              <w:keepNext/>
              <w:keepLines/>
              <w:spacing w:after="0"/>
              <w:jc w:val="center"/>
              <w:rPr>
                <w:ins w:id="558" w:author="Huawei" w:date="2022-10-14T09:47:00Z"/>
                <w:rFonts w:ascii="Arial" w:eastAsia="宋体" w:hAnsi="Arial" w:cs="Arial"/>
                <w:sz w:val="18"/>
                <w:szCs w:val="18"/>
              </w:rPr>
            </w:pPr>
          </w:p>
        </w:tc>
        <w:tc>
          <w:tcPr>
            <w:tcW w:w="562" w:type="pct"/>
          </w:tcPr>
          <w:p w14:paraId="344E519D" w14:textId="77777777" w:rsidR="00A04878" w:rsidRPr="00C25669" w:rsidRDefault="00A04878" w:rsidP="007F18CC">
            <w:pPr>
              <w:keepNext/>
              <w:keepLines/>
              <w:spacing w:after="0"/>
              <w:jc w:val="center"/>
              <w:rPr>
                <w:ins w:id="559" w:author="Huawei" w:date="2022-10-14T09:47:00Z"/>
                <w:rFonts w:ascii="Arial" w:eastAsia="宋体" w:hAnsi="Arial" w:cs="Arial"/>
                <w:sz w:val="18"/>
                <w:szCs w:val="18"/>
              </w:rPr>
            </w:pPr>
          </w:p>
        </w:tc>
        <w:tc>
          <w:tcPr>
            <w:tcW w:w="580" w:type="pct"/>
          </w:tcPr>
          <w:p w14:paraId="3B9DCD20" w14:textId="77777777" w:rsidR="00A04878" w:rsidRPr="00C25669" w:rsidRDefault="00A04878" w:rsidP="007F18CC">
            <w:pPr>
              <w:keepNext/>
              <w:keepLines/>
              <w:spacing w:after="0"/>
              <w:jc w:val="center"/>
              <w:rPr>
                <w:ins w:id="560" w:author="Huawei" w:date="2022-10-14T09:47:00Z"/>
                <w:rFonts w:ascii="Arial" w:eastAsia="宋体" w:hAnsi="Arial" w:cs="Arial"/>
                <w:sz w:val="18"/>
                <w:szCs w:val="18"/>
              </w:rPr>
            </w:pPr>
          </w:p>
        </w:tc>
      </w:tr>
      <w:tr w:rsidR="00A04878" w:rsidRPr="00C25669" w14:paraId="24B94830" w14:textId="77777777" w:rsidTr="007F18CC">
        <w:trPr>
          <w:jc w:val="center"/>
          <w:ins w:id="561" w:author="Huawei" w:date="2022-10-14T09:47:00Z"/>
        </w:trPr>
        <w:tc>
          <w:tcPr>
            <w:tcW w:w="1631" w:type="pct"/>
            <w:vAlign w:val="center"/>
          </w:tcPr>
          <w:p w14:paraId="51196ED7" w14:textId="77777777" w:rsidR="00A04878" w:rsidRPr="00397FED" w:rsidRDefault="00A04878" w:rsidP="007F18CC">
            <w:pPr>
              <w:keepNext/>
              <w:keepLines/>
              <w:spacing w:after="0"/>
              <w:rPr>
                <w:ins w:id="562" w:author="Huawei" w:date="2022-10-14T09:47:00Z"/>
                <w:rFonts w:ascii="Arial" w:eastAsia="宋体" w:hAnsi="Arial" w:cs="Arial"/>
                <w:sz w:val="18"/>
                <w:szCs w:val="18"/>
                <w:highlight w:val="yellow"/>
              </w:rPr>
            </w:pPr>
            <w:ins w:id="563" w:author="Huawei" w:date="2022-10-14T09:47:00Z">
              <w:r w:rsidRPr="00397FED">
                <w:rPr>
                  <w:rFonts w:ascii="Arial" w:eastAsia="宋体" w:hAnsi="Arial" w:cs="Arial"/>
                  <w:sz w:val="18"/>
                  <w:szCs w:val="18"/>
                  <w:highlight w:val="yellow"/>
                </w:rPr>
                <w:t xml:space="preserve">  For</w:t>
              </w:r>
              <w:r w:rsidRPr="00397FED">
                <w:rPr>
                  <w:rFonts w:ascii="Arial" w:eastAsia="宋体" w:hAnsi="Arial" w:cs="Arial" w:hint="eastAsia"/>
                  <w:sz w:val="18"/>
                  <w:szCs w:val="18"/>
                  <w:highlight w:val="yellow"/>
                </w:rPr>
                <w:t xml:space="preserve"> Non CSI-RS</w:t>
              </w:r>
              <w:r w:rsidRPr="00397FED">
                <w:rPr>
                  <w:rFonts w:ascii="Arial" w:eastAsia="宋体" w:hAnsi="Arial" w:cs="Arial"/>
                  <w:sz w:val="18"/>
                  <w:szCs w:val="18"/>
                  <w:highlight w:val="yellow"/>
                </w:rPr>
                <w:t xml:space="preserve"> Slot </w:t>
              </w:r>
              <w:r w:rsidRPr="00397FED">
                <w:rPr>
                  <w:rFonts w:ascii="Arial" w:eastAsia="宋体" w:hAnsi="Arial" w:cs="Arial" w:hint="eastAsia"/>
                  <w:sz w:val="18"/>
                  <w:szCs w:val="18"/>
                  <w:highlight w:val="yellow"/>
                </w:rPr>
                <w:t>i</w:t>
              </w:r>
              <w:r w:rsidRPr="00397FED">
                <w:rPr>
                  <w:rFonts w:ascii="Arial" w:eastAsia="宋体" w:hAnsi="Arial" w:cs="Arial"/>
                  <w:sz w:val="18"/>
                  <w:szCs w:val="18"/>
                  <w:highlight w:val="yellow"/>
                </w:rPr>
                <w:t>, if mod</w:t>
              </w:r>
              <w:r w:rsidRPr="00397FED">
                <w:rPr>
                  <w:rFonts w:ascii="Arial" w:eastAsia="宋体" w:hAnsi="Arial" w:cs="Arial" w:hint="eastAsia"/>
                  <w:sz w:val="18"/>
                  <w:szCs w:val="18"/>
                  <w:highlight w:val="yellow"/>
                </w:rPr>
                <w:t xml:space="preserve"> </w:t>
              </w:r>
              <w:r w:rsidRPr="00397FED">
                <w:rPr>
                  <w:rFonts w:ascii="Arial" w:eastAsia="宋体" w:hAnsi="Arial" w:cs="Arial"/>
                  <w:sz w:val="18"/>
                  <w:szCs w:val="18"/>
                  <w:highlight w:val="yellow"/>
                </w:rPr>
                <w:t>(i,</w:t>
              </w:r>
              <w:r w:rsidRPr="00397FED">
                <w:rPr>
                  <w:rFonts w:ascii="Arial" w:eastAsia="宋体" w:hAnsi="Arial" w:cs="Arial" w:hint="eastAsia"/>
                  <w:sz w:val="18"/>
                  <w:szCs w:val="18"/>
                  <w:highlight w:val="yellow"/>
                </w:rPr>
                <w:t>5</w:t>
              </w:r>
              <w:r w:rsidRPr="00397FED">
                <w:rPr>
                  <w:rFonts w:ascii="Arial" w:eastAsia="宋体" w:hAnsi="Arial" w:cs="Arial"/>
                  <w:sz w:val="18"/>
                  <w:szCs w:val="18"/>
                  <w:highlight w:val="yellow"/>
                </w:rPr>
                <w:t>) =3, i={0</w:t>
              </w:r>
              <w:r w:rsidRPr="00397FED">
                <w:rPr>
                  <w:rFonts w:ascii="Arial" w:eastAsia="宋体" w:hAnsi="Arial" w:cs="Arial" w:hint="eastAsia"/>
                  <w:sz w:val="18"/>
                  <w:szCs w:val="18"/>
                  <w:highlight w:val="yellow"/>
                </w:rPr>
                <w:t>,..</w:t>
              </w:r>
              <w:r w:rsidRPr="00397FED">
                <w:rPr>
                  <w:rFonts w:ascii="Arial" w:eastAsia="宋体" w:hAnsi="Arial" w:cs="Arial"/>
                  <w:sz w:val="18"/>
                  <w:szCs w:val="18"/>
                  <w:highlight w:val="yellow"/>
                </w:rPr>
                <w:t>,</w:t>
              </w:r>
              <w:r w:rsidRPr="00397FED">
                <w:rPr>
                  <w:rFonts w:ascii="Arial" w:eastAsia="宋体" w:hAnsi="Arial" w:cs="Arial" w:hint="eastAsia"/>
                  <w:sz w:val="18"/>
                  <w:szCs w:val="18"/>
                  <w:highlight w:val="yellow"/>
                </w:rPr>
                <w:t>19}</w:t>
              </w:r>
            </w:ins>
          </w:p>
        </w:tc>
        <w:tc>
          <w:tcPr>
            <w:tcW w:w="381" w:type="pct"/>
            <w:vAlign w:val="center"/>
          </w:tcPr>
          <w:p w14:paraId="57BE1EF2" w14:textId="77777777" w:rsidR="00A04878" w:rsidRPr="00397FED" w:rsidRDefault="00A04878" w:rsidP="007F18CC">
            <w:pPr>
              <w:keepNext/>
              <w:keepLines/>
              <w:spacing w:after="0"/>
              <w:jc w:val="center"/>
              <w:rPr>
                <w:ins w:id="564" w:author="Huawei" w:date="2022-10-14T09:47:00Z"/>
                <w:rFonts w:ascii="Arial" w:eastAsia="宋体" w:hAnsi="Arial" w:cs="Arial"/>
                <w:sz w:val="18"/>
                <w:szCs w:val="18"/>
                <w:highlight w:val="yellow"/>
              </w:rPr>
            </w:pPr>
            <w:ins w:id="565" w:author="Huawei" w:date="2022-10-14T09:47:00Z">
              <w:r w:rsidRPr="00397FED">
                <w:rPr>
                  <w:rFonts w:ascii="Arial" w:eastAsia="宋体" w:hAnsi="Arial" w:cs="Arial"/>
                  <w:sz w:val="18"/>
                  <w:szCs w:val="18"/>
                  <w:highlight w:val="yellow"/>
                </w:rPr>
                <w:t>Bits</w:t>
              </w:r>
            </w:ins>
          </w:p>
        </w:tc>
        <w:tc>
          <w:tcPr>
            <w:tcW w:w="642" w:type="pct"/>
            <w:vAlign w:val="center"/>
          </w:tcPr>
          <w:p w14:paraId="33B618E2" w14:textId="77777777" w:rsidR="00A04878" w:rsidRPr="00397FED" w:rsidRDefault="00A04878" w:rsidP="007F18CC">
            <w:pPr>
              <w:keepNext/>
              <w:keepLines/>
              <w:spacing w:after="0"/>
              <w:jc w:val="center"/>
              <w:rPr>
                <w:ins w:id="566" w:author="Huawei" w:date="2022-10-14T09:47:00Z"/>
                <w:rFonts w:ascii="Arial" w:eastAsia="宋体" w:hAnsi="Arial" w:cs="Arial"/>
                <w:sz w:val="18"/>
                <w:szCs w:val="18"/>
                <w:highlight w:val="yellow"/>
              </w:rPr>
            </w:pPr>
            <w:ins w:id="567" w:author="Huawei" w:date="2022-10-14T09:47:00Z">
              <w:r>
                <w:rPr>
                  <w:rFonts w:ascii="Arial" w:eastAsia="宋体" w:hAnsi="Arial" w:cs="Arial"/>
                  <w:sz w:val="18"/>
                  <w:szCs w:val="18"/>
                  <w:highlight w:val="yellow"/>
                </w:rPr>
                <w:t>14976</w:t>
              </w:r>
            </w:ins>
          </w:p>
        </w:tc>
        <w:tc>
          <w:tcPr>
            <w:tcW w:w="642" w:type="pct"/>
            <w:vAlign w:val="center"/>
          </w:tcPr>
          <w:p w14:paraId="6BE57050" w14:textId="77777777" w:rsidR="00A04878" w:rsidRPr="00C25669" w:rsidRDefault="00A04878" w:rsidP="007F18CC">
            <w:pPr>
              <w:keepNext/>
              <w:keepLines/>
              <w:spacing w:after="0"/>
              <w:jc w:val="center"/>
              <w:rPr>
                <w:ins w:id="568" w:author="Huawei" w:date="2022-10-14T09:47:00Z"/>
                <w:rFonts w:ascii="Arial" w:eastAsia="宋体" w:hAnsi="Arial" w:cs="Arial"/>
                <w:sz w:val="18"/>
                <w:szCs w:val="18"/>
              </w:rPr>
            </w:pPr>
          </w:p>
        </w:tc>
        <w:tc>
          <w:tcPr>
            <w:tcW w:w="562" w:type="pct"/>
            <w:vAlign w:val="center"/>
          </w:tcPr>
          <w:p w14:paraId="5C12A193" w14:textId="77777777" w:rsidR="00A04878" w:rsidRPr="00C25669" w:rsidRDefault="00A04878" w:rsidP="007F18CC">
            <w:pPr>
              <w:keepNext/>
              <w:keepLines/>
              <w:spacing w:after="0"/>
              <w:jc w:val="center"/>
              <w:rPr>
                <w:ins w:id="569" w:author="Huawei" w:date="2022-10-14T09:47:00Z"/>
                <w:rFonts w:ascii="Arial" w:eastAsia="宋体" w:hAnsi="Arial" w:cs="Arial"/>
                <w:sz w:val="18"/>
                <w:szCs w:val="18"/>
              </w:rPr>
            </w:pPr>
          </w:p>
        </w:tc>
        <w:tc>
          <w:tcPr>
            <w:tcW w:w="562" w:type="pct"/>
          </w:tcPr>
          <w:p w14:paraId="51CD6FA0" w14:textId="77777777" w:rsidR="00A04878" w:rsidRPr="00C25669" w:rsidRDefault="00A04878" w:rsidP="007F18CC">
            <w:pPr>
              <w:keepNext/>
              <w:keepLines/>
              <w:spacing w:after="0"/>
              <w:jc w:val="center"/>
              <w:rPr>
                <w:ins w:id="570" w:author="Huawei" w:date="2022-10-14T09:47:00Z"/>
                <w:rFonts w:ascii="Arial" w:eastAsia="宋体" w:hAnsi="Arial" w:cs="Arial"/>
                <w:sz w:val="18"/>
                <w:szCs w:val="18"/>
              </w:rPr>
            </w:pPr>
          </w:p>
        </w:tc>
        <w:tc>
          <w:tcPr>
            <w:tcW w:w="580" w:type="pct"/>
          </w:tcPr>
          <w:p w14:paraId="51402431" w14:textId="77777777" w:rsidR="00A04878" w:rsidRPr="00C25669" w:rsidRDefault="00A04878" w:rsidP="007F18CC">
            <w:pPr>
              <w:keepNext/>
              <w:keepLines/>
              <w:spacing w:after="0"/>
              <w:jc w:val="center"/>
              <w:rPr>
                <w:ins w:id="571" w:author="Huawei" w:date="2022-10-14T09:47:00Z"/>
                <w:rFonts w:ascii="Arial" w:eastAsia="宋体" w:hAnsi="Arial" w:cs="Arial"/>
                <w:sz w:val="18"/>
                <w:szCs w:val="18"/>
              </w:rPr>
            </w:pPr>
          </w:p>
        </w:tc>
      </w:tr>
      <w:tr w:rsidR="00A04878" w:rsidRPr="00C25669" w14:paraId="5E5C025B" w14:textId="77777777" w:rsidTr="007F18CC">
        <w:trPr>
          <w:jc w:val="center"/>
          <w:ins w:id="572" w:author="Huawei" w:date="2022-10-14T09:47:00Z"/>
        </w:trPr>
        <w:tc>
          <w:tcPr>
            <w:tcW w:w="1631" w:type="pct"/>
            <w:vAlign w:val="center"/>
          </w:tcPr>
          <w:p w14:paraId="731331DA" w14:textId="77777777" w:rsidR="00A04878" w:rsidRPr="00397FED" w:rsidRDefault="00A04878" w:rsidP="007F18CC">
            <w:pPr>
              <w:keepNext/>
              <w:keepLines/>
              <w:spacing w:after="0"/>
              <w:rPr>
                <w:ins w:id="573" w:author="Huawei" w:date="2022-10-14T09:47:00Z"/>
                <w:rFonts w:ascii="Arial" w:eastAsia="宋体" w:hAnsi="Arial" w:cs="Arial"/>
                <w:sz w:val="18"/>
                <w:szCs w:val="18"/>
                <w:highlight w:val="yellow"/>
              </w:rPr>
            </w:pPr>
            <w:ins w:id="574" w:author="Huawei" w:date="2022-10-14T09:47:00Z">
              <w:r w:rsidRPr="00397FED">
                <w:rPr>
                  <w:rFonts w:ascii="Arial" w:eastAsia="宋体" w:hAnsi="Arial" w:cs="Arial"/>
                  <w:sz w:val="18"/>
                  <w:szCs w:val="18"/>
                  <w:highlight w:val="yellow"/>
                </w:rPr>
                <w:t xml:space="preserve">  For</w:t>
              </w:r>
              <w:r w:rsidRPr="00397FED">
                <w:rPr>
                  <w:rFonts w:ascii="Arial" w:eastAsia="宋体" w:hAnsi="Arial" w:cs="Arial" w:hint="eastAsia"/>
                  <w:sz w:val="18"/>
                  <w:szCs w:val="18"/>
                  <w:highlight w:val="yellow"/>
                </w:rPr>
                <w:t xml:space="preserve"> Non CSI-RS</w:t>
              </w:r>
              <w:r w:rsidRPr="00397FED">
                <w:rPr>
                  <w:rFonts w:ascii="Arial" w:eastAsia="宋体" w:hAnsi="Arial" w:cs="Arial"/>
                  <w:sz w:val="18"/>
                  <w:szCs w:val="18"/>
                  <w:highlight w:val="yellow"/>
                </w:rPr>
                <w:t xml:space="preserve"> Slot </w:t>
              </w:r>
              <w:r w:rsidRPr="00397FED">
                <w:rPr>
                  <w:rFonts w:ascii="Arial" w:eastAsia="宋体" w:hAnsi="Arial" w:cs="Arial" w:hint="eastAsia"/>
                  <w:sz w:val="18"/>
                  <w:szCs w:val="18"/>
                  <w:highlight w:val="yellow"/>
                </w:rPr>
                <w:t>i</w:t>
              </w:r>
              <w:r w:rsidRPr="00397FED">
                <w:rPr>
                  <w:rFonts w:ascii="Arial" w:eastAsia="宋体" w:hAnsi="Arial" w:cs="Arial"/>
                  <w:sz w:val="18"/>
                  <w:szCs w:val="18"/>
                  <w:highlight w:val="yellow"/>
                </w:rPr>
                <w:t>, if mod</w:t>
              </w:r>
              <w:r w:rsidRPr="00397FED">
                <w:rPr>
                  <w:rFonts w:ascii="Arial" w:eastAsia="宋体" w:hAnsi="Arial" w:cs="Arial" w:hint="eastAsia"/>
                  <w:sz w:val="18"/>
                  <w:szCs w:val="18"/>
                  <w:highlight w:val="yellow"/>
                </w:rPr>
                <w:t xml:space="preserve"> </w:t>
              </w:r>
              <w:r w:rsidRPr="00397FED">
                <w:rPr>
                  <w:rFonts w:ascii="Arial" w:eastAsia="宋体" w:hAnsi="Arial" w:cs="Arial"/>
                  <w:sz w:val="18"/>
                  <w:szCs w:val="18"/>
                  <w:highlight w:val="yellow"/>
                </w:rPr>
                <w:t>(i,</w:t>
              </w:r>
              <w:r w:rsidRPr="00397FED">
                <w:rPr>
                  <w:rFonts w:ascii="Arial" w:eastAsia="宋体" w:hAnsi="Arial" w:cs="Arial" w:hint="eastAsia"/>
                  <w:sz w:val="18"/>
                  <w:szCs w:val="18"/>
                  <w:highlight w:val="yellow"/>
                </w:rPr>
                <w:t>5</w:t>
              </w:r>
              <w:r w:rsidRPr="00397FED">
                <w:rPr>
                  <w:rFonts w:ascii="Arial" w:eastAsia="宋体" w:hAnsi="Arial" w:cs="Arial"/>
                  <w:sz w:val="18"/>
                  <w:szCs w:val="18"/>
                  <w:highlight w:val="yellow"/>
                </w:rPr>
                <w:t>) =</w:t>
              </w:r>
              <w:r w:rsidRPr="00397FED">
                <w:rPr>
                  <w:rFonts w:ascii="Arial" w:eastAsia="宋体" w:hAnsi="Arial" w:cs="Arial" w:hint="eastAsia"/>
                  <w:sz w:val="18"/>
                  <w:szCs w:val="18"/>
                  <w:highlight w:val="yellow"/>
                </w:rPr>
                <w:t>{0,2}</w:t>
              </w:r>
              <w:r w:rsidRPr="00397FED">
                <w:rPr>
                  <w:rFonts w:ascii="Arial" w:eastAsia="宋体" w:hAnsi="Arial" w:cs="Arial"/>
                  <w:sz w:val="18"/>
                  <w:szCs w:val="18"/>
                  <w:highlight w:val="yellow"/>
                </w:rPr>
                <w:t>, i={</w:t>
              </w:r>
              <w:r w:rsidRPr="00397FED">
                <w:rPr>
                  <w:rFonts w:ascii="Arial" w:eastAsia="宋体" w:hAnsi="Arial" w:cs="Arial" w:hint="eastAsia"/>
                  <w:sz w:val="18"/>
                  <w:szCs w:val="18"/>
                  <w:highlight w:val="yellow"/>
                </w:rPr>
                <w:t>1,..9,11,</w:t>
              </w:r>
              <w:r w:rsidRPr="00397FED">
                <w:rPr>
                  <w:rFonts w:ascii="Arial" w:eastAsia="宋体" w:hAnsi="Arial" w:cs="Arial"/>
                  <w:sz w:val="18"/>
                  <w:szCs w:val="18"/>
                  <w:highlight w:val="yellow"/>
                </w:rPr>
                <w:t>…</w:t>
              </w:r>
              <w:r w:rsidRPr="00397FED">
                <w:rPr>
                  <w:rFonts w:ascii="Arial" w:eastAsia="宋体" w:hAnsi="Arial" w:cs="Arial" w:hint="eastAsia"/>
                  <w:sz w:val="18"/>
                  <w:szCs w:val="18"/>
                  <w:highlight w:val="yellow"/>
                </w:rPr>
                <w:t>,19}</w:t>
              </w:r>
            </w:ins>
          </w:p>
        </w:tc>
        <w:tc>
          <w:tcPr>
            <w:tcW w:w="381" w:type="pct"/>
            <w:vAlign w:val="center"/>
          </w:tcPr>
          <w:p w14:paraId="426C5EEC" w14:textId="77777777" w:rsidR="00A04878" w:rsidRPr="00397FED" w:rsidRDefault="00A04878" w:rsidP="007F18CC">
            <w:pPr>
              <w:keepNext/>
              <w:keepLines/>
              <w:spacing w:after="0"/>
              <w:jc w:val="center"/>
              <w:rPr>
                <w:ins w:id="575" w:author="Huawei" w:date="2022-10-14T09:47:00Z"/>
                <w:rFonts w:ascii="Arial" w:eastAsia="宋体" w:hAnsi="Arial" w:cs="Arial"/>
                <w:sz w:val="18"/>
                <w:szCs w:val="18"/>
                <w:highlight w:val="yellow"/>
              </w:rPr>
            </w:pPr>
            <w:ins w:id="576" w:author="Huawei" w:date="2022-10-14T09:47:00Z">
              <w:r w:rsidRPr="00397FED">
                <w:rPr>
                  <w:rFonts w:ascii="Arial" w:eastAsia="宋体" w:hAnsi="Arial" w:cs="Arial"/>
                  <w:sz w:val="18"/>
                  <w:szCs w:val="18"/>
                  <w:highlight w:val="yellow"/>
                </w:rPr>
                <w:t>Bits</w:t>
              </w:r>
            </w:ins>
          </w:p>
        </w:tc>
        <w:tc>
          <w:tcPr>
            <w:tcW w:w="642" w:type="pct"/>
            <w:vAlign w:val="center"/>
          </w:tcPr>
          <w:p w14:paraId="52825EC5" w14:textId="77777777" w:rsidR="00A04878" w:rsidRPr="00C91518" w:rsidRDefault="00A04878" w:rsidP="007F18CC">
            <w:pPr>
              <w:keepNext/>
              <w:keepLines/>
              <w:spacing w:after="0"/>
              <w:jc w:val="center"/>
              <w:rPr>
                <w:ins w:id="577" w:author="Huawei" w:date="2022-10-14T09:47:00Z"/>
                <w:rFonts w:ascii="Arial" w:eastAsia="宋体" w:hAnsi="Arial" w:cs="Arial"/>
                <w:sz w:val="18"/>
                <w:szCs w:val="18"/>
                <w:highlight w:val="yellow"/>
              </w:rPr>
            </w:pPr>
            <w:ins w:id="578" w:author="Huawei" w:date="2022-10-14T09:47:00Z">
              <w:r w:rsidRPr="00C91518">
                <w:rPr>
                  <w:rFonts w:ascii="Arial" w:eastAsia="宋体" w:hAnsi="Arial" w:cs="Arial" w:hint="eastAsia"/>
                  <w:sz w:val="18"/>
                  <w:szCs w:val="18"/>
                  <w:highlight w:val="yellow"/>
                </w:rPr>
                <w:t>24960</w:t>
              </w:r>
            </w:ins>
          </w:p>
        </w:tc>
        <w:tc>
          <w:tcPr>
            <w:tcW w:w="642" w:type="pct"/>
            <w:vAlign w:val="center"/>
          </w:tcPr>
          <w:p w14:paraId="6E7AA001" w14:textId="77777777" w:rsidR="00A04878" w:rsidRPr="00C25669" w:rsidRDefault="00A04878" w:rsidP="007F18CC">
            <w:pPr>
              <w:keepNext/>
              <w:keepLines/>
              <w:spacing w:after="0"/>
              <w:jc w:val="center"/>
              <w:rPr>
                <w:ins w:id="579" w:author="Huawei" w:date="2022-10-14T09:47:00Z"/>
                <w:rFonts w:ascii="Arial" w:eastAsia="宋体" w:hAnsi="Arial" w:cs="Arial"/>
                <w:sz w:val="18"/>
                <w:szCs w:val="18"/>
              </w:rPr>
            </w:pPr>
          </w:p>
        </w:tc>
        <w:tc>
          <w:tcPr>
            <w:tcW w:w="562" w:type="pct"/>
            <w:vAlign w:val="center"/>
          </w:tcPr>
          <w:p w14:paraId="71592A8A" w14:textId="77777777" w:rsidR="00A04878" w:rsidRPr="00C25669" w:rsidRDefault="00A04878" w:rsidP="007F18CC">
            <w:pPr>
              <w:keepNext/>
              <w:keepLines/>
              <w:spacing w:after="0"/>
              <w:jc w:val="center"/>
              <w:rPr>
                <w:ins w:id="580" w:author="Huawei" w:date="2022-10-14T09:47:00Z"/>
                <w:rFonts w:ascii="Arial" w:eastAsia="宋体" w:hAnsi="Arial" w:cs="Arial"/>
                <w:sz w:val="18"/>
                <w:szCs w:val="18"/>
              </w:rPr>
            </w:pPr>
          </w:p>
        </w:tc>
        <w:tc>
          <w:tcPr>
            <w:tcW w:w="562" w:type="pct"/>
          </w:tcPr>
          <w:p w14:paraId="04C1EACB" w14:textId="77777777" w:rsidR="00A04878" w:rsidRPr="00C25669" w:rsidRDefault="00A04878" w:rsidP="007F18CC">
            <w:pPr>
              <w:keepNext/>
              <w:keepLines/>
              <w:spacing w:after="0"/>
              <w:jc w:val="center"/>
              <w:rPr>
                <w:ins w:id="581" w:author="Huawei" w:date="2022-10-14T09:47:00Z"/>
                <w:rFonts w:ascii="Arial" w:eastAsia="宋体" w:hAnsi="Arial" w:cs="Arial"/>
                <w:sz w:val="18"/>
                <w:szCs w:val="18"/>
              </w:rPr>
            </w:pPr>
          </w:p>
        </w:tc>
        <w:tc>
          <w:tcPr>
            <w:tcW w:w="580" w:type="pct"/>
          </w:tcPr>
          <w:p w14:paraId="1E592E90" w14:textId="77777777" w:rsidR="00A04878" w:rsidRPr="00C25669" w:rsidRDefault="00A04878" w:rsidP="007F18CC">
            <w:pPr>
              <w:keepNext/>
              <w:keepLines/>
              <w:spacing w:after="0"/>
              <w:jc w:val="center"/>
              <w:rPr>
                <w:ins w:id="582" w:author="Huawei" w:date="2022-10-14T09:47:00Z"/>
                <w:rFonts w:ascii="Arial" w:eastAsia="宋体" w:hAnsi="Arial" w:cs="Arial"/>
                <w:sz w:val="18"/>
                <w:szCs w:val="18"/>
              </w:rPr>
            </w:pPr>
          </w:p>
        </w:tc>
      </w:tr>
      <w:tr w:rsidR="00A04878" w:rsidRPr="00C25669" w14:paraId="63649221" w14:textId="77777777" w:rsidTr="007F18CC">
        <w:trPr>
          <w:trHeight w:val="70"/>
          <w:jc w:val="center"/>
          <w:ins w:id="583" w:author="Huawei" w:date="2022-10-14T09:47:00Z"/>
        </w:trPr>
        <w:tc>
          <w:tcPr>
            <w:tcW w:w="1631" w:type="pct"/>
            <w:vAlign w:val="center"/>
          </w:tcPr>
          <w:p w14:paraId="0AD3582B" w14:textId="77777777" w:rsidR="00A04878" w:rsidRPr="00C25669" w:rsidRDefault="00A04878" w:rsidP="007F18CC">
            <w:pPr>
              <w:keepNext/>
              <w:keepLines/>
              <w:spacing w:after="0"/>
              <w:rPr>
                <w:ins w:id="584" w:author="Huawei" w:date="2022-10-14T09:47:00Z"/>
                <w:rFonts w:ascii="Arial" w:eastAsia="宋体" w:hAnsi="Arial" w:cs="Arial"/>
                <w:sz w:val="18"/>
                <w:szCs w:val="18"/>
              </w:rPr>
            </w:pPr>
            <w:ins w:id="585" w:author="Huawei" w:date="2022-10-14T09:47:00Z">
              <w:r w:rsidRPr="00C25669">
                <w:rPr>
                  <w:rFonts w:ascii="Arial" w:eastAsia="宋体" w:hAnsi="Arial" w:cs="Arial"/>
                  <w:sz w:val="18"/>
                  <w:szCs w:val="18"/>
                </w:rPr>
                <w:t>Max. Throughput averaged over 2 frames</w:t>
              </w:r>
            </w:ins>
          </w:p>
        </w:tc>
        <w:tc>
          <w:tcPr>
            <w:tcW w:w="381" w:type="pct"/>
            <w:vAlign w:val="center"/>
          </w:tcPr>
          <w:p w14:paraId="68EA2DCE" w14:textId="77777777" w:rsidR="00A04878" w:rsidRPr="00C25669" w:rsidRDefault="00A04878" w:rsidP="007F18CC">
            <w:pPr>
              <w:keepNext/>
              <w:keepLines/>
              <w:spacing w:after="0"/>
              <w:jc w:val="center"/>
              <w:rPr>
                <w:ins w:id="586" w:author="Huawei" w:date="2022-10-14T09:47:00Z"/>
                <w:rFonts w:ascii="Arial" w:eastAsia="宋体" w:hAnsi="Arial" w:cs="Arial"/>
                <w:sz w:val="18"/>
                <w:szCs w:val="18"/>
              </w:rPr>
            </w:pPr>
            <w:ins w:id="587" w:author="Huawei" w:date="2022-10-14T09:47:00Z">
              <w:r w:rsidRPr="00C25669">
                <w:rPr>
                  <w:rFonts w:ascii="Arial" w:eastAsia="宋体" w:hAnsi="Arial" w:cs="Arial"/>
                  <w:sz w:val="18"/>
                  <w:szCs w:val="18"/>
                </w:rPr>
                <w:t>Mbps</w:t>
              </w:r>
            </w:ins>
          </w:p>
        </w:tc>
        <w:tc>
          <w:tcPr>
            <w:tcW w:w="642" w:type="pct"/>
            <w:vAlign w:val="center"/>
          </w:tcPr>
          <w:p w14:paraId="7AEC1CE9" w14:textId="77777777" w:rsidR="00A04878" w:rsidRPr="00C91518" w:rsidRDefault="00A04878" w:rsidP="007F18CC">
            <w:pPr>
              <w:keepNext/>
              <w:keepLines/>
              <w:spacing w:after="0"/>
              <w:jc w:val="center"/>
              <w:rPr>
                <w:ins w:id="588" w:author="Huawei" w:date="2022-10-14T09:47:00Z"/>
                <w:rFonts w:ascii="Arial" w:eastAsia="宋体" w:hAnsi="Arial" w:cs="Arial"/>
                <w:sz w:val="18"/>
                <w:szCs w:val="18"/>
                <w:highlight w:val="yellow"/>
              </w:rPr>
            </w:pPr>
            <w:ins w:id="589" w:author="Huawei" w:date="2022-10-14T09:47:00Z">
              <w:r w:rsidRPr="00C91518">
                <w:rPr>
                  <w:rFonts w:ascii="Arial" w:eastAsia="宋体" w:hAnsi="Arial" w:cs="Arial"/>
                  <w:sz w:val="18"/>
                  <w:szCs w:val="18"/>
                  <w:highlight w:val="yellow"/>
                </w:rPr>
                <w:t>5.648</w:t>
              </w:r>
            </w:ins>
          </w:p>
        </w:tc>
        <w:tc>
          <w:tcPr>
            <w:tcW w:w="642" w:type="pct"/>
            <w:vAlign w:val="center"/>
          </w:tcPr>
          <w:p w14:paraId="4F1E181F" w14:textId="77777777" w:rsidR="00A04878" w:rsidRPr="00C25669" w:rsidRDefault="00A04878" w:rsidP="007F18CC">
            <w:pPr>
              <w:keepNext/>
              <w:keepLines/>
              <w:spacing w:after="0"/>
              <w:jc w:val="center"/>
              <w:rPr>
                <w:ins w:id="590" w:author="Huawei" w:date="2022-10-14T09:47:00Z"/>
                <w:rFonts w:ascii="Arial" w:eastAsia="宋体" w:hAnsi="Arial" w:cs="Arial"/>
                <w:sz w:val="18"/>
                <w:szCs w:val="18"/>
              </w:rPr>
            </w:pPr>
          </w:p>
        </w:tc>
        <w:tc>
          <w:tcPr>
            <w:tcW w:w="562" w:type="pct"/>
            <w:vAlign w:val="center"/>
          </w:tcPr>
          <w:p w14:paraId="5090324E" w14:textId="77777777" w:rsidR="00A04878" w:rsidRPr="00C25669" w:rsidRDefault="00A04878" w:rsidP="007F18CC">
            <w:pPr>
              <w:keepNext/>
              <w:keepLines/>
              <w:spacing w:after="0"/>
              <w:jc w:val="center"/>
              <w:rPr>
                <w:ins w:id="591" w:author="Huawei" w:date="2022-10-14T09:47:00Z"/>
                <w:rFonts w:ascii="Arial" w:eastAsia="宋体" w:hAnsi="Arial" w:cs="Arial"/>
                <w:sz w:val="18"/>
                <w:szCs w:val="18"/>
              </w:rPr>
            </w:pPr>
          </w:p>
        </w:tc>
        <w:tc>
          <w:tcPr>
            <w:tcW w:w="562" w:type="pct"/>
          </w:tcPr>
          <w:p w14:paraId="46E6BA65" w14:textId="77777777" w:rsidR="00A04878" w:rsidRPr="00C25669" w:rsidRDefault="00A04878" w:rsidP="007F18CC">
            <w:pPr>
              <w:keepNext/>
              <w:keepLines/>
              <w:spacing w:after="0"/>
              <w:jc w:val="center"/>
              <w:rPr>
                <w:ins w:id="592" w:author="Huawei" w:date="2022-10-14T09:47:00Z"/>
                <w:rFonts w:ascii="Arial" w:eastAsia="宋体" w:hAnsi="Arial" w:cs="Arial"/>
                <w:sz w:val="18"/>
                <w:szCs w:val="18"/>
              </w:rPr>
            </w:pPr>
          </w:p>
        </w:tc>
        <w:tc>
          <w:tcPr>
            <w:tcW w:w="580" w:type="pct"/>
          </w:tcPr>
          <w:p w14:paraId="1C89894A" w14:textId="77777777" w:rsidR="00A04878" w:rsidRPr="00C25669" w:rsidRDefault="00A04878" w:rsidP="007F18CC">
            <w:pPr>
              <w:keepNext/>
              <w:keepLines/>
              <w:spacing w:after="0"/>
              <w:jc w:val="center"/>
              <w:rPr>
                <w:ins w:id="593" w:author="Huawei" w:date="2022-10-14T09:47:00Z"/>
                <w:rFonts w:ascii="Arial" w:eastAsia="宋体" w:hAnsi="Arial" w:cs="Arial"/>
                <w:sz w:val="18"/>
                <w:szCs w:val="18"/>
              </w:rPr>
            </w:pPr>
          </w:p>
        </w:tc>
      </w:tr>
      <w:tr w:rsidR="00A04878" w:rsidRPr="00C25669" w14:paraId="69DA7D75" w14:textId="77777777" w:rsidTr="007F18CC">
        <w:trPr>
          <w:trHeight w:val="70"/>
          <w:jc w:val="center"/>
          <w:ins w:id="594" w:author="Huawei" w:date="2022-10-14T09:47:00Z"/>
        </w:trPr>
        <w:tc>
          <w:tcPr>
            <w:tcW w:w="5000" w:type="pct"/>
            <w:gridSpan w:val="7"/>
          </w:tcPr>
          <w:p w14:paraId="2446E950" w14:textId="77777777" w:rsidR="00A04878" w:rsidRPr="00C25669" w:rsidRDefault="00A04878" w:rsidP="007F18CC">
            <w:pPr>
              <w:keepNext/>
              <w:keepLines/>
              <w:spacing w:after="0"/>
              <w:ind w:left="851" w:hanging="851"/>
              <w:rPr>
                <w:ins w:id="595" w:author="Huawei" w:date="2022-10-14T09:47:00Z"/>
                <w:rFonts w:ascii="Arial" w:eastAsia="宋体" w:hAnsi="Arial" w:cs="Arial"/>
                <w:sz w:val="18"/>
                <w:szCs w:val="18"/>
              </w:rPr>
            </w:pPr>
            <w:ins w:id="596" w:author="Huawei" w:date="2022-10-14T09:47:00Z">
              <w:r w:rsidRPr="00C25669">
                <w:rPr>
                  <w:rFonts w:ascii="Arial" w:eastAsia="宋体" w:hAnsi="Arial" w:cs="Arial"/>
                  <w:sz w:val="18"/>
                  <w:szCs w:val="18"/>
                </w:rPr>
                <w:t>Note 1:</w:t>
              </w:r>
              <w:r w:rsidRPr="00C25669">
                <w:rPr>
                  <w:rFonts w:ascii="Arial" w:eastAsia="宋体" w:hAnsi="Arial" w:cs="Arial"/>
                  <w:sz w:val="18"/>
                  <w:szCs w:val="18"/>
                </w:rPr>
                <w:tab/>
                <w:t>SS/PBCH block is transmitted in slot #0 with periodicity 20 ms</w:t>
              </w:r>
            </w:ins>
          </w:p>
          <w:p w14:paraId="4F715610" w14:textId="77777777" w:rsidR="00A04878" w:rsidRPr="00C25669" w:rsidRDefault="00A04878" w:rsidP="007F18CC">
            <w:pPr>
              <w:keepNext/>
              <w:keepLines/>
              <w:spacing w:after="0"/>
              <w:ind w:left="851" w:hanging="851"/>
              <w:rPr>
                <w:ins w:id="597" w:author="Huawei" w:date="2022-10-14T09:47:00Z"/>
                <w:rFonts w:ascii="Arial" w:eastAsia="宋体" w:hAnsi="Arial" w:cs="Arial"/>
                <w:sz w:val="18"/>
                <w:szCs w:val="18"/>
              </w:rPr>
            </w:pPr>
            <w:ins w:id="598" w:author="Huawei" w:date="2022-10-14T09:47:00Z">
              <w:r w:rsidRPr="00C25669">
                <w:rPr>
                  <w:rFonts w:ascii="Arial" w:eastAsia="宋体" w:hAnsi="Arial" w:cs="Arial"/>
                  <w:sz w:val="18"/>
                  <w:szCs w:val="18"/>
                </w:rPr>
                <w:t>Note 2:</w:t>
              </w:r>
              <w:r w:rsidRPr="00C25669">
                <w:rPr>
                  <w:rFonts w:ascii="Arial" w:eastAsia="宋体" w:hAnsi="Arial" w:cs="Arial"/>
                  <w:sz w:val="18"/>
                  <w:szCs w:val="18"/>
                </w:rPr>
                <w:tab/>
                <w:t>Slot i is slot index per 2 frames</w:t>
              </w:r>
            </w:ins>
          </w:p>
          <w:p w14:paraId="49FF7FE6" w14:textId="77777777" w:rsidR="00A04878" w:rsidRPr="00C25669" w:rsidRDefault="00A04878" w:rsidP="007F18CC">
            <w:pPr>
              <w:keepNext/>
              <w:keepLines/>
              <w:spacing w:after="0"/>
              <w:ind w:left="851" w:hanging="851"/>
              <w:rPr>
                <w:ins w:id="599" w:author="Huawei" w:date="2022-10-14T09:47:00Z"/>
                <w:rFonts w:ascii="Arial" w:eastAsia="宋体" w:hAnsi="Arial" w:cs="Arial"/>
                <w:sz w:val="16"/>
              </w:rPr>
            </w:pPr>
            <w:ins w:id="600" w:author="Huawei" w:date="2022-10-14T09:47:00Z">
              <w:r w:rsidRPr="00C25669">
                <w:rPr>
                  <w:rFonts w:ascii="Arial" w:eastAsia="宋体" w:hAnsi="Arial" w:cs="Arial"/>
                  <w:sz w:val="18"/>
                  <w:szCs w:val="18"/>
                </w:rPr>
                <w:t>Note 3:</w:t>
              </w:r>
              <w:r w:rsidRPr="00C25669">
                <w:rPr>
                  <w:rFonts w:ascii="Arial" w:eastAsia="宋体" w:hAnsi="Arial" w:cs="Arial"/>
                  <w:sz w:val="18"/>
                  <w:szCs w:val="18"/>
                </w:rPr>
                <w:tab/>
                <w:t xml:space="preserve">Number of DMRS </w:t>
              </w:r>
              <w:r w:rsidRPr="00C25669">
                <w:rPr>
                  <w:rFonts w:ascii="Arial" w:eastAsia="宋体" w:hAnsi="Arial" w:cs="Arial" w:hint="eastAsia"/>
                  <w:sz w:val="18"/>
                  <w:szCs w:val="18"/>
                  <w:lang w:eastAsia="zh-CN"/>
                </w:rPr>
                <w:t>REs</w:t>
              </w:r>
              <w:r w:rsidRPr="00C25669">
                <w:rPr>
                  <w:rFonts w:ascii="Arial" w:eastAsia="宋体" w:hAnsi="Arial" w:cs="Arial"/>
                  <w:sz w:val="18"/>
                  <w:szCs w:val="18"/>
                </w:rPr>
                <w:t xml:space="preserve"> includes the overhead of the DM-RS CDM groups without data</w:t>
              </w:r>
            </w:ins>
          </w:p>
        </w:tc>
      </w:tr>
    </w:tbl>
    <w:p w14:paraId="6C01173B" w14:textId="77777777" w:rsidR="00A04878" w:rsidRPr="00A04878" w:rsidRDefault="00A04878" w:rsidP="003D4043">
      <w:pPr>
        <w:rPr>
          <w:highlight w:val="yellow"/>
          <w:lang w:eastAsia="zh-CN"/>
        </w:rPr>
      </w:pPr>
    </w:p>
    <w:sectPr w:rsidR="00A04878" w:rsidRPr="00A04878"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68FE9" w16cex:dateUtc="2022-10-16T05:12:00Z"/>
  <w16cex:commentExtensible w16cex:durableId="26F69036" w16cex:dateUtc="2022-10-16T05: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3A2312" w16cid:durableId="26F68FE9"/>
  <w16cid:commentId w16cid:paraId="4C5954F7" w16cid:durableId="26F6903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499FBF" w14:textId="77777777" w:rsidR="00D25ED5" w:rsidRDefault="00D25ED5">
      <w:r>
        <w:separator/>
      </w:r>
    </w:p>
  </w:endnote>
  <w:endnote w:type="continuationSeparator" w:id="0">
    <w:p w14:paraId="3C28C9F9" w14:textId="77777777" w:rsidR="00D25ED5" w:rsidRDefault="00D25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4F7D0B" w14:textId="77777777" w:rsidR="00D25ED5" w:rsidRDefault="00D25ED5">
      <w:r>
        <w:separator/>
      </w:r>
    </w:p>
  </w:footnote>
  <w:footnote w:type="continuationSeparator" w:id="0">
    <w:p w14:paraId="5F8D1075" w14:textId="77777777" w:rsidR="00D25ED5" w:rsidRDefault="00D25E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73632" w:rsidRDefault="009736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73632" w:rsidRDefault="0097363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73632" w:rsidRDefault="0097363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73632" w:rsidRDefault="0097363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6013BFD"/>
    <w:multiLevelType w:val="hybridMultilevel"/>
    <w:tmpl w:val="2B16640E"/>
    <w:lvl w:ilvl="0" w:tplc="19F094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7A1755C"/>
    <w:multiLevelType w:val="hybridMultilevel"/>
    <w:tmpl w:val="D640D790"/>
    <w:lvl w:ilvl="0" w:tplc="8C46FE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37"/>
  </w:num>
  <w:num w:numId="3">
    <w:abstractNumId w:val="13"/>
  </w:num>
  <w:num w:numId="4">
    <w:abstractNumId w:val="7"/>
  </w:num>
  <w:num w:numId="5">
    <w:abstractNumId w:val="35"/>
  </w:num>
  <w:num w:numId="6">
    <w:abstractNumId w:val="4"/>
  </w:num>
  <w:num w:numId="7">
    <w:abstractNumId w:val="30"/>
  </w:num>
  <w:num w:numId="8">
    <w:abstractNumId w:val="36"/>
  </w:num>
  <w:num w:numId="9">
    <w:abstractNumId w:val="12"/>
  </w:num>
  <w:num w:numId="10">
    <w:abstractNumId w:val="17"/>
  </w:num>
  <w:num w:numId="11">
    <w:abstractNumId w:val="10"/>
  </w:num>
  <w:num w:numId="12">
    <w:abstractNumId w:val="19"/>
  </w:num>
  <w:num w:numId="13">
    <w:abstractNumId w:val="15"/>
  </w:num>
  <w:num w:numId="14">
    <w:abstractNumId w:val="20"/>
  </w:num>
  <w:num w:numId="15">
    <w:abstractNumId w:val="11"/>
  </w:num>
  <w:num w:numId="16">
    <w:abstractNumId w:val="28"/>
  </w:num>
  <w:num w:numId="17">
    <w:abstractNumId w:val="8"/>
  </w:num>
  <w:num w:numId="18">
    <w:abstractNumId w:val="9"/>
  </w:num>
  <w:num w:numId="19">
    <w:abstractNumId w:val="5"/>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1"/>
  </w:num>
  <w:num w:numId="23">
    <w:abstractNumId w:val="2"/>
  </w:num>
  <w:num w:numId="24">
    <w:abstractNumId w:val="31"/>
  </w:num>
  <w:num w:numId="25">
    <w:abstractNumId w:val="18"/>
  </w:num>
  <w:num w:numId="26">
    <w:abstractNumId w:val="34"/>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 w:numId="4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16"/>
  </w:num>
  <w:num w:numId="46">
    <w:abstractNumId w:val="33"/>
  </w:num>
  <w:num w:numId="47">
    <w:abstractNumId w:val="23"/>
  </w:num>
  <w:num w:numId="48">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72A"/>
    <w:rsid w:val="0006206B"/>
    <w:rsid w:val="000703E6"/>
    <w:rsid w:val="00085A80"/>
    <w:rsid w:val="000A6126"/>
    <w:rsid w:val="000A6394"/>
    <w:rsid w:val="000B357C"/>
    <w:rsid w:val="000B7FED"/>
    <w:rsid w:val="000C038A"/>
    <w:rsid w:val="000C6598"/>
    <w:rsid w:val="000D44B3"/>
    <w:rsid w:val="00145D43"/>
    <w:rsid w:val="001653D8"/>
    <w:rsid w:val="00192C46"/>
    <w:rsid w:val="001A08B3"/>
    <w:rsid w:val="001A2357"/>
    <w:rsid w:val="001A7B60"/>
    <w:rsid w:val="001B52F0"/>
    <w:rsid w:val="001B7A65"/>
    <w:rsid w:val="001E0313"/>
    <w:rsid w:val="001E0FEA"/>
    <w:rsid w:val="001E41F3"/>
    <w:rsid w:val="0021069D"/>
    <w:rsid w:val="00217A6A"/>
    <w:rsid w:val="0023641C"/>
    <w:rsid w:val="0026004D"/>
    <w:rsid w:val="002640DD"/>
    <w:rsid w:val="00275D12"/>
    <w:rsid w:val="00284FEB"/>
    <w:rsid w:val="002860C4"/>
    <w:rsid w:val="002955D1"/>
    <w:rsid w:val="002B5741"/>
    <w:rsid w:val="002E472E"/>
    <w:rsid w:val="00305409"/>
    <w:rsid w:val="003609EF"/>
    <w:rsid w:val="0036231A"/>
    <w:rsid w:val="00371FB6"/>
    <w:rsid w:val="00374DD4"/>
    <w:rsid w:val="00384DF6"/>
    <w:rsid w:val="003A501A"/>
    <w:rsid w:val="003D4043"/>
    <w:rsid w:val="003E1A36"/>
    <w:rsid w:val="003F67EE"/>
    <w:rsid w:val="00410371"/>
    <w:rsid w:val="004242F1"/>
    <w:rsid w:val="00464912"/>
    <w:rsid w:val="00484C1F"/>
    <w:rsid w:val="004A3061"/>
    <w:rsid w:val="004B75B7"/>
    <w:rsid w:val="00510E25"/>
    <w:rsid w:val="005141D9"/>
    <w:rsid w:val="0051580D"/>
    <w:rsid w:val="005226F0"/>
    <w:rsid w:val="00525280"/>
    <w:rsid w:val="00547111"/>
    <w:rsid w:val="00562E1B"/>
    <w:rsid w:val="00592D74"/>
    <w:rsid w:val="005E2C44"/>
    <w:rsid w:val="00602066"/>
    <w:rsid w:val="00621188"/>
    <w:rsid w:val="006257ED"/>
    <w:rsid w:val="00653DE4"/>
    <w:rsid w:val="00665C47"/>
    <w:rsid w:val="00695808"/>
    <w:rsid w:val="00697A33"/>
    <w:rsid w:val="006B46FB"/>
    <w:rsid w:val="006E21FB"/>
    <w:rsid w:val="00707419"/>
    <w:rsid w:val="00713D8E"/>
    <w:rsid w:val="007551FE"/>
    <w:rsid w:val="007841FD"/>
    <w:rsid w:val="00792342"/>
    <w:rsid w:val="00794C2F"/>
    <w:rsid w:val="007977A8"/>
    <w:rsid w:val="007A39CC"/>
    <w:rsid w:val="007A4B42"/>
    <w:rsid w:val="007B512A"/>
    <w:rsid w:val="007C2097"/>
    <w:rsid w:val="007C3BBB"/>
    <w:rsid w:val="007D6A07"/>
    <w:rsid w:val="007F10AB"/>
    <w:rsid w:val="007F7259"/>
    <w:rsid w:val="008040A8"/>
    <w:rsid w:val="008279FA"/>
    <w:rsid w:val="008626E7"/>
    <w:rsid w:val="0086431A"/>
    <w:rsid w:val="00870EE7"/>
    <w:rsid w:val="008863B9"/>
    <w:rsid w:val="008922CE"/>
    <w:rsid w:val="00895712"/>
    <w:rsid w:val="008A3DE5"/>
    <w:rsid w:val="008A45A6"/>
    <w:rsid w:val="008C0256"/>
    <w:rsid w:val="008C1421"/>
    <w:rsid w:val="008C7086"/>
    <w:rsid w:val="008D3CCC"/>
    <w:rsid w:val="008F3789"/>
    <w:rsid w:val="008F686C"/>
    <w:rsid w:val="009148DE"/>
    <w:rsid w:val="009250C0"/>
    <w:rsid w:val="009414F7"/>
    <w:rsid w:val="00941E30"/>
    <w:rsid w:val="00973632"/>
    <w:rsid w:val="00973834"/>
    <w:rsid w:val="009777D9"/>
    <w:rsid w:val="00991B88"/>
    <w:rsid w:val="009A2AF0"/>
    <w:rsid w:val="009A5753"/>
    <w:rsid w:val="009A579D"/>
    <w:rsid w:val="009E3297"/>
    <w:rsid w:val="009F340C"/>
    <w:rsid w:val="009F734F"/>
    <w:rsid w:val="00A04878"/>
    <w:rsid w:val="00A246B6"/>
    <w:rsid w:val="00A47E70"/>
    <w:rsid w:val="00A50CF0"/>
    <w:rsid w:val="00A51A15"/>
    <w:rsid w:val="00A7671C"/>
    <w:rsid w:val="00AA2CBC"/>
    <w:rsid w:val="00AC5820"/>
    <w:rsid w:val="00AD1CD8"/>
    <w:rsid w:val="00B258BB"/>
    <w:rsid w:val="00B67B97"/>
    <w:rsid w:val="00B77E92"/>
    <w:rsid w:val="00B8653E"/>
    <w:rsid w:val="00B87743"/>
    <w:rsid w:val="00B968C8"/>
    <w:rsid w:val="00BA3EC5"/>
    <w:rsid w:val="00BA51D9"/>
    <w:rsid w:val="00BA5601"/>
    <w:rsid w:val="00BB1206"/>
    <w:rsid w:val="00BB5DFC"/>
    <w:rsid w:val="00BD279D"/>
    <w:rsid w:val="00BD6BB8"/>
    <w:rsid w:val="00BE43E8"/>
    <w:rsid w:val="00BF0542"/>
    <w:rsid w:val="00BF4D4D"/>
    <w:rsid w:val="00C66BA2"/>
    <w:rsid w:val="00C708B6"/>
    <w:rsid w:val="00C870F6"/>
    <w:rsid w:val="00C95985"/>
    <w:rsid w:val="00CB49B3"/>
    <w:rsid w:val="00CC5026"/>
    <w:rsid w:val="00CC68D0"/>
    <w:rsid w:val="00CF0BC3"/>
    <w:rsid w:val="00D03F9A"/>
    <w:rsid w:val="00D06D51"/>
    <w:rsid w:val="00D14A37"/>
    <w:rsid w:val="00D24991"/>
    <w:rsid w:val="00D25ED5"/>
    <w:rsid w:val="00D50255"/>
    <w:rsid w:val="00D51418"/>
    <w:rsid w:val="00D546A8"/>
    <w:rsid w:val="00D66520"/>
    <w:rsid w:val="00D84AE9"/>
    <w:rsid w:val="00D866CA"/>
    <w:rsid w:val="00DB23F9"/>
    <w:rsid w:val="00DD27C3"/>
    <w:rsid w:val="00DD556E"/>
    <w:rsid w:val="00DE34CF"/>
    <w:rsid w:val="00E10B1F"/>
    <w:rsid w:val="00E13F3D"/>
    <w:rsid w:val="00E25FBC"/>
    <w:rsid w:val="00E34898"/>
    <w:rsid w:val="00E40293"/>
    <w:rsid w:val="00E65E8C"/>
    <w:rsid w:val="00E95E35"/>
    <w:rsid w:val="00EB09B7"/>
    <w:rsid w:val="00ED0D66"/>
    <w:rsid w:val="00ED39EB"/>
    <w:rsid w:val="00EE7D7C"/>
    <w:rsid w:val="00EF0709"/>
    <w:rsid w:val="00F25D98"/>
    <w:rsid w:val="00F300FB"/>
    <w:rsid w:val="00F33423"/>
    <w:rsid w:val="00F84351"/>
    <w:rsid w:val="00FB6386"/>
    <w:rsid w:val="00FB763B"/>
    <w:rsid w:val="00FF49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CD60FDC0-D929-4C72-A7D5-F21CF6C44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84DF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uiPriority w:val="99"/>
    <w:qFormat/>
    <w:rsid w:val="000B7FED"/>
    <w:pPr>
      <w:ind w:left="568" w:hanging="284"/>
    </w:pPr>
  </w:style>
  <w:style w:type="paragraph" w:styleId="a9">
    <w:name w:val="List Bullet"/>
    <w:basedOn w:val="aa"/>
    <w:link w:val="Char2"/>
    <w:uiPriority w:val="99"/>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5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uiPriority w:val="99"/>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uiPriority w:val="99"/>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uiPriority w:val="99"/>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uiPriority w:val="99"/>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uiPriority w:val="39"/>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uiPriority w:val="99"/>
    <w:semiHidden/>
    <w:qFormat/>
    <w:rsid w:val="001E0FEA"/>
    <w:rPr>
      <w:rFonts w:ascii="Times New Roman" w:eastAsia="Batang" w:hAnsi="Times New Roman"/>
      <w:lang w:val="en-GB" w:eastAsia="en-US"/>
    </w:rPr>
  </w:style>
  <w:style w:type="paragraph" w:styleId="aff">
    <w:name w:val="endnote text"/>
    <w:basedOn w:val="a1"/>
    <w:link w:val="Charb"/>
    <w:uiPriority w:val="99"/>
    <w:qFormat/>
    <w:rsid w:val="001E0FEA"/>
    <w:pPr>
      <w:snapToGrid w:val="0"/>
    </w:pPr>
    <w:rPr>
      <w:lang w:eastAsia="x-none"/>
    </w:rPr>
  </w:style>
  <w:style w:type="character" w:customStyle="1" w:styleId="Charb">
    <w:name w:val="尾注文本 Char"/>
    <w:basedOn w:val="a2"/>
    <w:link w:val="aff"/>
    <w:uiPriority w:val="99"/>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uiPriority w:val="9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uiPriority w:val="99"/>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uiPriority w:val="99"/>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7"/>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20"/>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21" Type="http://schemas.openxmlformats.org/officeDocument/2006/relationships/oleObject" Target="embeddings/oleObject5.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header" Target="header4.xml"/><Relationship Id="rId38"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header" Target="header3.xml"/><Relationship Id="rId37"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4562B-5F36-41E3-81D1-6AE7D3344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2242</Words>
  <Characters>13995</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2022-10-18T12:13:00Z</dcterms:created>
  <dcterms:modified xsi:type="dcterms:W3CDTF">2022-10-18T12:13:00Z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(3)SAw0CT9qswTj3X6dD7g515uQF2nTJlZLboz+toEzQLosoPO7SDNgnLkjQSidKCbZ6OBoVACa
HQcf1QpROxexryOZ8zr6rpaJWp+UyYQNhpMHAocxL0e+fycV9DbPkNpks8CAHteXrAw6Y/Nq
sulylFu+cVqgbefzX2ggh3nsEusKzZeIsAIumNqV2v0D1m1JHltsEK9HqXtvCv0zaECebz0F
uxwVmDkWaa3jyNN0F1</vt:lpwstr>
  </property>
  <property fmtid="{D5CDD505-2E9C-101B-9397-08002B2CF9AE}" pid="22" name="_2015_ms_pID_7253431">
    <vt:lpwstr>0PNdzI7HYs6ik04pMrXTZewBrdIALz1lSkZA6tw44kwej1ZrBk63kb
eHnggR+/JSNV2gboUwOVwlfuhnictPq6JCS69N0jroL/0tVQBtZtJjK82qgtFpg86SR2dS0q
0Izml32Z3hgTzbDM2bqtjlJu1nGLO9frB5ZJSXkuCEObBoxOoS4FIbacWNw9d2HzBsjxdQeQ
PL2C8v71ANmViBmNDM28ee+3ADxjX7tvRokU</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1666067246</vt:lpwstr>
  </property>
</Properties>
</file>